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94DC2A" w14:textId="48D2963D" w:rsidR="003D761A" w:rsidRDefault="003D761A" w:rsidP="003D761A">
      <w:pPr>
        <w:keepNext/>
        <w:pBdr>
          <w:bottom w:val="single" w:sz="4" w:space="1" w:color="auto"/>
        </w:pBdr>
        <w:tabs>
          <w:tab w:val="right" w:pos="9639"/>
        </w:tabs>
        <w:spacing w:after="0"/>
        <w:outlineLvl w:val="0"/>
        <w:rPr>
          <w:rFonts w:ascii="Arial" w:hAnsi="Arial" w:cs="Arial"/>
          <w:b/>
          <w:sz w:val="24"/>
          <w:lang w:eastAsia="zh-CN"/>
        </w:rPr>
      </w:pPr>
      <w:bookmarkStart w:id="0" w:name="_Hlk149211075"/>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53</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sidRPr="00FE6C74">
        <w:rPr>
          <w:rFonts w:ascii="Arial" w:hAnsi="Arial" w:cs="Arial"/>
          <w:b/>
          <w:bCs/>
          <w:noProof/>
          <w:sz w:val="24"/>
        </w:rPr>
        <w:t>S5-2</w:t>
      </w:r>
      <w:r>
        <w:rPr>
          <w:rFonts w:ascii="Arial" w:hAnsi="Arial" w:cs="Arial"/>
          <w:b/>
          <w:bCs/>
          <w:noProof/>
          <w:sz w:val="24"/>
        </w:rPr>
        <w:t>4017</w:t>
      </w:r>
      <w:r w:rsidR="0010166E">
        <w:rPr>
          <w:rFonts w:ascii="Arial" w:hAnsi="Arial" w:cs="Arial"/>
          <w:b/>
          <w:bCs/>
          <w:noProof/>
          <w:sz w:val="24"/>
        </w:rPr>
        <w:t>3</w:t>
      </w:r>
    </w:p>
    <w:p w14:paraId="02CF301F" w14:textId="77777777" w:rsidR="003D761A" w:rsidRDefault="003D761A" w:rsidP="003D761A">
      <w:pPr>
        <w:keepNext/>
        <w:pBdr>
          <w:bottom w:val="single" w:sz="4" w:space="1" w:color="auto"/>
        </w:pBdr>
        <w:tabs>
          <w:tab w:val="right" w:pos="9639"/>
        </w:tabs>
        <w:spacing w:after="0"/>
        <w:outlineLvl w:val="0"/>
        <w:rPr>
          <w:rFonts w:ascii="Arial" w:hAnsi="Arial" w:cs="Arial"/>
          <w:b/>
          <w:noProof/>
          <w:sz w:val="24"/>
        </w:rPr>
      </w:pPr>
      <w:r w:rsidRPr="00DA7931">
        <w:rPr>
          <w:rFonts w:ascii="Arial" w:hAnsi="Arial" w:cs="Arial"/>
          <w:b/>
          <w:noProof/>
          <w:sz w:val="24"/>
        </w:rPr>
        <w:t>Sevilla, Spain, 29 January - 02 February 2024</w:t>
      </w:r>
    </w:p>
    <w:p w14:paraId="5E93D5DF" w14:textId="77777777" w:rsidR="002861AF" w:rsidRDefault="002861AF" w:rsidP="002861AF">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t>Nokia, Nokia Shanghai Bell</w:t>
      </w:r>
    </w:p>
    <w:bookmarkEnd w:id="0"/>
    <w:p w14:paraId="6880BDC0" w14:textId="164880C0" w:rsidR="002861AF" w:rsidRPr="00DE5FEC" w:rsidRDefault="002861AF" w:rsidP="002861AF">
      <w:pPr>
        <w:keepNext/>
        <w:tabs>
          <w:tab w:val="left" w:pos="1968"/>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Pr>
          <w:rFonts w:ascii="Arial" w:hAnsi="Arial" w:cs="Arial"/>
          <w:b/>
        </w:rPr>
        <w:tab/>
        <w:t xml:space="preserve">Input to DraftCR 28.105 </w:t>
      </w:r>
      <w:r w:rsidR="0068084F">
        <w:rPr>
          <w:rFonts w:ascii="Arial" w:hAnsi="Arial"/>
          <w:b/>
          <w:lang w:val="en-US"/>
        </w:rPr>
        <w:t>AI</w:t>
      </w:r>
      <w:r w:rsidRPr="002861AF">
        <w:rPr>
          <w:rFonts w:ascii="Arial" w:hAnsi="Arial"/>
          <w:b/>
          <w:lang w:val="en-US"/>
        </w:rPr>
        <w:t>ML Inference</w:t>
      </w:r>
      <w:r w:rsidR="00022660">
        <w:rPr>
          <w:rFonts w:ascii="Arial" w:hAnsi="Arial"/>
          <w:b/>
          <w:lang w:val="en-US"/>
        </w:rPr>
        <w:t xml:space="preserve"> </w:t>
      </w:r>
      <w:r w:rsidR="00367AFB">
        <w:rPr>
          <w:rFonts w:ascii="Arial" w:hAnsi="Arial"/>
          <w:b/>
          <w:lang w:val="en-US"/>
        </w:rPr>
        <w:t>conditions</w:t>
      </w:r>
    </w:p>
    <w:p w14:paraId="2DFC649D" w14:textId="77777777" w:rsidR="002861AF" w:rsidRPr="00DE5FEC" w:rsidRDefault="002861AF" w:rsidP="002861AF">
      <w:pPr>
        <w:keepNext/>
        <w:tabs>
          <w:tab w:val="left" w:pos="2127"/>
        </w:tabs>
        <w:spacing w:after="0"/>
        <w:ind w:left="2126" w:hanging="2126"/>
        <w:outlineLvl w:val="0"/>
        <w:rPr>
          <w:rFonts w:ascii="Arial" w:hAnsi="Arial" w:cs="Arial"/>
          <w:b/>
        </w:rPr>
      </w:pPr>
      <w:r w:rsidRPr="00DE5FEC">
        <w:rPr>
          <w:rFonts w:ascii="Arial" w:hAnsi="Arial" w:cs="Arial"/>
          <w:b/>
        </w:rPr>
        <w:t>Document for:</w:t>
      </w:r>
      <w:r w:rsidRPr="00DE5FEC">
        <w:rPr>
          <w:rFonts w:ascii="Arial" w:hAnsi="Arial" w:cs="Arial"/>
          <w:b/>
        </w:rPr>
        <w:tab/>
      </w:r>
      <w:r>
        <w:rPr>
          <w:rFonts w:ascii="Arial" w:hAnsi="Arial" w:cs="Arial"/>
          <w:b/>
          <w:lang w:eastAsia="zh-CN"/>
        </w:rPr>
        <w:t>Approval</w:t>
      </w:r>
    </w:p>
    <w:p w14:paraId="46ACAA29" w14:textId="77777777" w:rsidR="002861AF" w:rsidRPr="00DE5FEC" w:rsidRDefault="002861AF" w:rsidP="002861AF">
      <w:pPr>
        <w:keepNext/>
        <w:tabs>
          <w:tab w:val="left" w:pos="2127"/>
        </w:tabs>
        <w:spacing w:after="0"/>
        <w:ind w:left="2126" w:hanging="2126"/>
        <w:outlineLvl w:val="0"/>
        <w:rPr>
          <w:rFonts w:ascii="Arial" w:hAnsi="Arial" w:cs="Arial"/>
          <w:b/>
          <w:lang w:eastAsia="zh-CN"/>
        </w:rPr>
      </w:pPr>
      <w:r w:rsidRPr="00DE5FEC">
        <w:rPr>
          <w:rFonts w:ascii="Arial" w:hAnsi="Arial" w:cs="Arial"/>
          <w:b/>
        </w:rPr>
        <w:t>Agenda Item:</w:t>
      </w:r>
      <w:r w:rsidRPr="00DE5FEC">
        <w:rPr>
          <w:rFonts w:ascii="Arial" w:hAnsi="Arial" w:cs="Arial"/>
          <w:b/>
        </w:rPr>
        <w:tab/>
      </w:r>
      <w:r w:rsidRPr="00173D07">
        <w:rPr>
          <w:rFonts w:ascii="Arial" w:hAnsi="Arial" w:cs="Arial"/>
          <w:b/>
        </w:rPr>
        <w:t>6.4.3.1 - AIML_MGMT_WoP#1</w:t>
      </w:r>
    </w:p>
    <w:p w14:paraId="6908B98A" w14:textId="77777777" w:rsidR="002861AF" w:rsidRDefault="002861AF" w:rsidP="002861AF">
      <w:pPr>
        <w:pStyle w:val="Heading1"/>
      </w:pPr>
      <w:r>
        <w:t>1</w:t>
      </w:r>
      <w:r>
        <w:tab/>
        <w:t xml:space="preserve">Decision/action </w:t>
      </w:r>
      <w:proofErr w:type="gramStart"/>
      <w:r>
        <w:t>requested</w:t>
      </w:r>
      <w:proofErr w:type="gramEnd"/>
    </w:p>
    <w:p w14:paraId="0EC2CA63" w14:textId="77777777" w:rsidR="002861AF" w:rsidRDefault="002861AF" w:rsidP="002861A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61DAF6FA" w14:textId="77777777" w:rsidR="002861AF" w:rsidRDefault="002861AF" w:rsidP="002861AF">
      <w:pPr>
        <w:pStyle w:val="Heading1"/>
      </w:pPr>
      <w:r>
        <w:t>2</w:t>
      </w:r>
      <w:r>
        <w:tab/>
        <w:t>References</w:t>
      </w:r>
    </w:p>
    <w:p w14:paraId="2841CBCF" w14:textId="38BA3A21" w:rsidR="002861AF" w:rsidRDefault="002861AF" w:rsidP="002861AF">
      <w:pPr>
        <w:ind w:left="1170" w:hanging="1170"/>
        <w:rPr>
          <w:rFonts w:ascii="Arial" w:hAnsi="Arial" w:cs="Arial"/>
          <w:color w:val="000000"/>
          <w:lang w:eastAsia="zh-CN"/>
        </w:rPr>
      </w:pPr>
      <w:r w:rsidRPr="00C476E1">
        <w:rPr>
          <w:rFonts w:ascii="Arial" w:hAnsi="Arial" w:cs="Arial"/>
          <w:color w:val="000000"/>
        </w:rPr>
        <w:t xml:space="preserve">[1] </w:t>
      </w:r>
      <w:r w:rsidRPr="00C476E1">
        <w:rPr>
          <w:rFonts w:ascii="Arial" w:hAnsi="Arial" w:cs="Arial"/>
          <w:color w:val="000000"/>
        </w:rPr>
        <w:tab/>
      </w:r>
      <w:r w:rsidR="009A5DE2" w:rsidRPr="009A5DE2">
        <w:rPr>
          <w:rFonts w:ascii="Arial" w:hAnsi="Arial" w:cs="Arial"/>
          <w:color w:val="000000"/>
          <w:lang w:eastAsia="zh-CN"/>
        </w:rPr>
        <w:t>S5-237244</w:t>
      </w:r>
      <w:r w:rsidRPr="00AE0146">
        <w:rPr>
          <w:rFonts w:ascii="Arial" w:hAnsi="Arial" w:cs="Arial"/>
          <w:color w:val="000000"/>
          <w:lang w:eastAsia="zh-CN"/>
        </w:rPr>
        <w:t xml:space="preserve"> </w:t>
      </w:r>
      <w:r w:rsidRPr="00EB0548">
        <w:rPr>
          <w:rFonts w:ascii="Arial" w:hAnsi="Arial" w:cs="Arial"/>
          <w:color w:val="000000"/>
          <w:lang w:eastAsia="zh-CN"/>
        </w:rPr>
        <w:t xml:space="preserve">DraftCR </w:t>
      </w:r>
      <w:r>
        <w:rPr>
          <w:rFonts w:ascii="Arial" w:hAnsi="Arial" w:cs="Arial"/>
          <w:color w:val="000000"/>
          <w:lang w:eastAsia="zh-CN"/>
        </w:rPr>
        <w:t>: “</w:t>
      </w:r>
      <w:r w:rsidRPr="00EB0548">
        <w:rPr>
          <w:rFonts w:ascii="Arial" w:hAnsi="Arial" w:cs="Arial"/>
          <w:color w:val="000000"/>
          <w:lang w:eastAsia="zh-CN"/>
        </w:rPr>
        <w:t>Draft CR AIML_MGMT - TS 28.105; Enhancements for AI-ML management</w:t>
      </w:r>
      <w:r>
        <w:rPr>
          <w:rFonts w:ascii="Arial" w:hAnsi="Arial" w:cs="Arial"/>
          <w:color w:val="000000"/>
          <w:lang w:eastAsia="zh-CN"/>
        </w:rPr>
        <w:t>”.</w:t>
      </w:r>
    </w:p>
    <w:p w14:paraId="7F3488C1" w14:textId="77777777" w:rsidR="002861AF" w:rsidRDefault="002861AF" w:rsidP="002861AF">
      <w:pPr>
        <w:pStyle w:val="Heading1"/>
      </w:pPr>
      <w:r>
        <w:t>3</w:t>
      </w:r>
      <w:r>
        <w:tab/>
        <w:t>Rationale</w:t>
      </w:r>
    </w:p>
    <w:p w14:paraId="1D6F5C09" w14:textId="009BC42B" w:rsidR="002861AF" w:rsidRPr="00FA6849" w:rsidRDefault="0062553F" w:rsidP="002861AF">
      <w:pPr>
        <w:rPr>
          <w:rFonts w:ascii="Arial" w:hAnsi="Arial" w:cs="Arial"/>
          <w:color w:val="000000"/>
        </w:rPr>
      </w:pPr>
      <w:r w:rsidRPr="0062553F">
        <w:t xml:space="preserve">To start the computation of inferences, the </w:t>
      </w:r>
      <w:r w:rsidRPr="006B67D5">
        <w:t>A</w:t>
      </w:r>
      <w:r w:rsidR="006B67D5">
        <w:t>I</w:t>
      </w:r>
      <w:r w:rsidRPr="006B67D5">
        <w:t>M</w:t>
      </w:r>
      <w:r w:rsidR="006B67D5">
        <w:t>L</w:t>
      </w:r>
      <w:r w:rsidR="006B67D5" w:rsidRPr="006B67D5">
        <w:t xml:space="preserve"> </w:t>
      </w:r>
      <w:r w:rsidRPr="006B67D5">
        <w:t>Inference</w:t>
      </w:r>
      <w:r w:rsidR="006B67D5" w:rsidRPr="006B67D5">
        <w:t xml:space="preserve"> </w:t>
      </w:r>
      <w:r w:rsidRPr="006B67D5">
        <w:t>Capability</w:t>
      </w:r>
      <w:r w:rsidRPr="006B67D5" w:rsidDel="0062553F">
        <w:t xml:space="preserve"> </w:t>
      </w:r>
      <w:r>
        <w:t xml:space="preserve">requires to have the right configuration of the conditions under which </w:t>
      </w:r>
      <w:r w:rsidR="00382471" w:rsidRPr="006B67D5">
        <w:t>A</w:t>
      </w:r>
      <w:r w:rsidR="00382471">
        <w:t>I</w:t>
      </w:r>
      <w:r w:rsidR="00382471" w:rsidRPr="006B67D5">
        <w:t>M</w:t>
      </w:r>
      <w:r w:rsidR="00382471">
        <w:t>L</w:t>
      </w:r>
      <w:r w:rsidR="00382471" w:rsidRPr="006B67D5">
        <w:t xml:space="preserve"> </w:t>
      </w:r>
      <w:r>
        <w:t>ou</w:t>
      </w:r>
      <w:r w:rsidR="007F6402">
        <w:t>t</w:t>
      </w:r>
      <w:r>
        <w:t xml:space="preserve">puts ate generated. For example, the </w:t>
      </w:r>
      <w:r w:rsidRPr="006B67D5">
        <w:t>A</w:t>
      </w:r>
      <w:r w:rsidR="006B67D5">
        <w:t>I</w:t>
      </w:r>
      <w:r w:rsidRPr="006B67D5">
        <w:t>M</w:t>
      </w:r>
      <w:r w:rsidR="006B67D5">
        <w:t>L</w:t>
      </w:r>
      <w:r w:rsidR="006B67D5" w:rsidRPr="006B67D5">
        <w:t xml:space="preserve"> </w:t>
      </w:r>
      <w:r w:rsidRPr="006B67D5">
        <w:t>Inference</w:t>
      </w:r>
      <w:r w:rsidR="006B67D5" w:rsidRPr="006B67D5">
        <w:t xml:space="preserve"> </w:t>
      </w:r>
      <w:r w:rsidRPr="006B67D5">
        <w:t>Capability</w:t>
      </w:r>
      <w:r w:rsidR="006B67D5" w:rsidRPr="006B67D5">
        <w:t xml:space="preserve"> </w:t>
      </w:r>
      <w:r w:rsidRPr="006B67D5">
        <w:t xml:space="preserve">may </w:t>
      </w:r>
      <w:r w:rsidRPr="0062553F">
        <w:t xml:space="preserve"> be actively triggered to start </w:t>
      </w:r>
      <w:proofErr w:type="gramStart"/>
      <w:r w:rsidRPr="0062553F">
        <w:t>inference</w:t>
      </w:r>
      <w:proofErr w:type="gramEnd"/>
      <w:r>
        <w:t xml:space="preserve"> or a star time may be configured indicating when generation of such inference shall start</w:t>
      </w:r>
      <w:r w:rsidRPr="0062553F">
        <w:t xml:space="preserve">. This pCR adds the </w:t>
      </w:r>
      <w:r w:rsidR="007F6402">
        <w:t>datatype for configuring the inference conditions</w:t>
      </w:r>
      <w:r w:rsidRPr="0062553F">
        <w:t>.</w:t>
      </w:r>
    </w:p>
    <w:p w14:paraId="542A8BED" w14:textId="77777777" w:rsidR="002861AF" w:rsidRDefault="002861AF" w:rsidP="002861AF">
      <w:pPr>
        <w:pStyle w:val="Heading1"/>
      </w:pPr>
      <w:r>
        <w:t>4</w:t>
      </w:r>
      <w:r>
        <w:tab/>
        <w:t xml:space="preserve">Detailed </w:t>
      </w:r>
      <w:proofErr w:type="gramStart"/>
      <w:r>
        <w:t>proposal</w:t>
      </w:r>
      <w:bookmarkStart w:id="1" w:name="_Toc500147184"/>
      <w:proofErr w:type="gramEnd"/>
    </w:p>
    <w:bookmarkEnd w:id="1"/>
    <w:p w14:paraId="4E5E9232" w14:textId="77777777" w:rsidR="002861AF" w:rsidRDefault="002861AF" w:rsidP="00F94D5C">
      <w:pPr>
        <w:pStyle w:val="CRCoverPage"/>
        <w:tabs>
          <w:tab w:val="right" w:pos="9639"/>
        </w:tabs>
        <w:spacing w:after="0"/>
        <w:rPr>
          <w:b/>
          <w:noProof/>
          <w:sz w:val="24"/>
        </w:rPr>
      </w:pPr>
    </w:p>
    <w:p w14:paraId="02CE0F28" w14:textId="77777777" w:rsidR="00E87871" w:rsidRDefault="00E87871" w:rsidP="00E878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0304EEED" w14:textId="77777777" w:rsidR="006D0A60" w:rsidRDefault="006D0A60" w:rsidP="006D0A60">
      <w:pPr>
        <w:spacing w:after="0"/>
        <w:rPr>
          <w:rFonts w:cs="Arial"/>
          <w:lang w:val="en-US"/>
        </w:rPr>
      </w:pPr>
    </w:p>
    <w:p w14:paraId="169A2775" w14:textId="77777777" w:rsidR="0047772D" w:rsidRPr="00F17505" w:rsidRDefault="0047772D" w:rsidP="0047772D">
      <w:pPr>
        <w:pStyle w:val="Heading3"/>
      </w:pPr>
      <w:r w:rsidRPr="00F17505">
        <w:t>7</w:t>
      </w:r>
      <w:r>
        <w:t>.3a.4</w:t>
      </w:r>
      <w:r w:rsidRPr="00F17505">
        <w:tab/>
        <w:t xml:space="preserve">Information model definitions for ML </w:t>
      </w:r>
      <w:r>
        <w:t>inference phase</w:t>
      </w:r>
    </w:p>
    <w:p w14:paraId="17F50F04" w14:textId="77777777" w:rsidR="00143991" w:rsidRPr="0054558C" w:rsidRDefault="00143991" w:rsidP="00143991"/>
    <w:p w14:paraId="3ECED9A3" w14:textId="77777777" w:rsidR="0047772D" w:rsidRPr="00F17505" w:rsidRDefault="0047772D" w:rsidP="0047772D">
      <w:pPr>
        <w:pStyle w:val="Heading4"/>
      </w:pPr>
      <w:r>
        <w:t>7.3a.4.2</w:t>
      </w:r>
      <w:r w:rsidRPr="00F17505">
        <w:tab/>
        <w:t>Class definitions</w:t>
      </w:r>
    </w:p>
    <w:p w14:paraId="0016DE98" w14:textId="77777777" w:rsidR="00ED237A" w:rsidRPr="00845E8E" w:rsidRDefault="00ED237A" w:rsidP="00ED237A">
      <w:pPr>
        <w:pStyle w:val="Heading5"/>
        <w:rPr>
          <w:rFonts w:ascii="Courier New" w:hAnsi="Courier New" w:cs="Courier New"/>
          <w:sz w:val="28"/>
        </w:rPr>
      </w:pPr>
      <w:bookmarkStart w:id="2" w:name="_Hlk155959134"/>
      <w:r>
        <w:rPr>
          <w:rFonts w:eastAsia="Courier New"/>
          <w:sz w:val="24"/>
          <w:szCs w:val="24"/>
        </w:rPr>
        <w:t>7.3a.4.2.5</w:t>
      </w:r>
      <w:r w:rsidRPr="00D3509A">
        <w:rPr>
          <w:rFonts w:eastAsia="Courier New"/>
          <w:sz w:val="24"/>
          <w:szCs w:val="24"/>
        </w:rPr>
        <w:t xml:space="preserve"> </w:t>
      </w:r>
      <w:r w:rsidRPr="00D3509A">
        <w:rPr>
          <w:rFonts w:eastAsia="Courier New"/>
          <w:sz w:val="24"/>
          <w:szCs w:val="24"/>
        </w:rPr>
        <w:tab/>
      </w:r>
      <w:r w:rsidRPr="00845E8E">
        <w:rPr>
          <w:rFonts w:ascii="Courier New" w:hAnsi="Courier New" w:cs="Courier New"/>
          <w:sz w:val="28"/>
        </w:rPr>
        <w:t>A</w:t>
      </w:r>
      <w:r>
        <w:rPr>
          <w:rFonts w:ascii="Courier New" w:hAnsi="Courier New" w:cs="Courier New"/>
          <w:sz w:val="28"/>
        </w:rPr>
        <w:t>i</w:t>
      </w:r>
      <w:r w:rsidRPr="00926A3E">
        <w:rPr>
          <w:rFonts w:ascii="Courier New" w:hAnsi="Courier New" w:cs="Courier New"/>
          <w:sz w:val="28"/>
        </w:rPr>
        <w:t>M</w:t>
      </w:r>
      <w:r>
        <w:rPr>
          <w:rFonts w:ascii="Courier New" w:hAnsi="Courier New" w:cs="Courier New"/>
          <w:sz w:val="28"/>
        </w:rPr>
        <w:t>l</w:t>
      </w:r>
      <w:r w:rsidRPr="00926A3E">
        <w:rPr>
          <w:rFonts w:ascii="Courier New" w:hAnsi="Courier New" w:cs="Courier New"/>
          <w:sz w:val="28"/>
        </w:rPr>
        <w:t>Inference</w:t>
      </w:r>
      <w:r>
        <w:rPr>
          <w:rFonts w:ascii="Courier New" w:hAnsi="Courier New" w:cs="Courier New"/>
          <w:sz w:val="28"/>
        </w:rPr>
        <w:t>Capability</w:t>
      </w:r>
    </w:p>
    <w:p w14:paraId="08662A84" w14:textId="77777777" w:rsidR="00ED237A" w:rsidRPr="00902FAA" w:rsidRDefault="00ED237A" w:rsidP="00ED237A">
      <w:pPr>
        <w:pStyle w:val="Heading6"/>
        <w:rPr>
          <w:rFonts w:eastAsia="Courier New"/>
          <w:lang w:eastAsia="zh-CN"/>
        </w:rPr>
      </w:pPr>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sidRPr="00902FAA">
        <w:rPr>
          <w:rFonts w:eastAsia="Courier New"/>
          <w:lang w:eastAsia="zh-CN"/>
        </w:rPr>
        <w:t>.1</w:t>
      </w:r>
      <w:r w:rsidRPr="00902FAA">
        <w:rPr>
          <w:rFonts w:eastAsia="Courier New"/>
          <w:lang w:eastAsia="zh-CN"/>
        </w:rPr>
        <w:tab/>
      </w:r>
      <w:r w:rsidRPr="00902FAA">
        <w:rPr>
          <w:rFonts w:eastAsia="Courier New"/>
        </w:rPr>
        <w:t>Definition</w:t>
      </w:r>
    </w:p>
    <w:p w14:paraId="5279AD65" w14:textId="77777777" w:rsidR="00ED237A" w:rsidRDefault="00ED237A" w:rsidP="00ED237A">
      <w:pPr>
        <w:spacing w:line="264" w:lineRule="auto"/>
        <w:jc w:val="both"/>
        <w:rPr>
          <w:rFonts w:eastAsia="Courier New"/>
        </w:rPr>
      </w:pPr>
      <w:r w:rsidRPr="00DE7B39">
        <w:rPr>
          <w:rFonts w:cs="Arial"/>
        </w:rPr>
        <w:t xml:space="preserve">This </w:t>
      </w:r>
      <w:r w:rsidRPr="00902FAA">
        <w:rPr>
          <w:rFonts w:eastAsia="Courier New"/>
        </w:rPr>
        <w:t xml:space="preserve">IOC </w:t>
      </w:r>
      <w:r w:rsidRPr="00DE7B39">
        <w:rPr>
          <w:rFonts w:cs="Arial"/>
        </w:rPr>
        <w:t>represents</w:t>
      </w:r>
      <w:r>
        <w:rPr>
          <w:rFonts w:cs="Arial"/>
        </w:rPr>
        <w:t xml:space="preserve"> the common pr</w:t>
      </w:r>
      <w:r w:rsidRPr="00DE7B39">
        <w:rPr>
          <w:rFonts w:cs="Arial"/>
        </w:rPr>
        <w:t>operties</w:t>
      </w:r>
      <w:r>
        <w:rPr>
          <w:rFonts w:cs="Arial"/>
        </w:rPr>
        <w:t xml:space="preserve"> of the AI/ML inference capability.</w:t>
      </w:r>
      <w:r w:rsidRPr="00902FAA">
        <w:rPr>
          <w:rFonts w:eastAsia="Courier New"/>
        </w:rPr>
        <w:t xml:space="preserve"> </w:t>
      </w:r>
    </w:p>
    <w:p w14:paraId="20FDDFF7" w14:textId="77777777" w:rsidR="00ED237A" w:rsidRDefault="00ED237A" w:rsidP="00ED237A">
      <w:pPr>
        <w:spacing w:line="264" w:lineRule="auto"/>
        <w:jc w:val="both"/>
        <w:rPr>
          <w:rFonts w:eastAsia="Courier New"/>
        </w:rPr>
      </w:pPr>
      <w:r>
        <w:rPr>
          <w:rFonts w:eastAsia="Courier New"/>
        </w:rPr>
        <w:t xml:space="preserve">The </w:t>
      </w:r>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sidRPr="00A310D6">
        <w:rPr>
          <w:rFonts w:ascii="Courier New" w:hAnsi="Courier New" w:cs="Courier New"/>
        </w:rPr>
        <w:t>Capability</w:t>
      </w:r>
      <w:r>
        <w:rPr>
          <w:rFonts w:ascii="Courier New" w:hAnsi="Courier New" w:cs="Courier New"/>
        </w:rPr>
        <w:t xml:space="preserve"> </w:t>
      </w:r>
      <w:r w:rsidRPr="00A310D6">
        <w:rPr>
          <w:rFonts w:eastAsia="Courier New"/>
        </w:rPr>
        <w:t>MOI may b</w:t>
      </w:r>
      <w:r>
        <w:rPr>
          <w:rFonts w:eastAsia="Courier New"/>
        </w:rPr>
        <w:t xml:space="preserve">e associated with one or more MOIs that represent the functions/functionalities (Note) that use the AI/ML inference capability represented by the subject </w:t>
      </w:r>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sidRPr="00A310D6">
        <w:rPr>
          <w:rFonts w:ascii="Courier New" w:hAnsi="Courier New" w:cs="Courier New"/>
        </w:rPr>
        <w:t>Capability</w:t>
      </w:r>
      <w:r>
        <w:rPr>
          <w:rFonts w:ascii="Courier New" w:hAnsi="Courier New" w:cs="Courier New"/>
        </w:rPr>
        <w:t xml:space="preserve"> </w:t>
      </w:r>
      <w:r w:rsidRPr="00A310D6">
        <w:rPr>
          <w:rFonts w:eastAsia="Courier New"/>
        </w:rPr>
        <w:t>MOI</w:t>
      </w:r>
      <w:r>
        <w:rPr>
          <w:rFonts w:eastAsia="Courier New"/>
        </w:rPr>
        <w:t xml:space="preserve">.  </w:t>
      </w:r>
    </w:p>
    <w:p w14:paraId="4685DA0D" w14:textId="77777777" w:rsidR="00ED237A" w:rsidRDefault="00ED237A" w:rsidP="00ED237A">
      <w:pPr>
        <w:spacing w:line="264" w:lineRule="auto"/>
        <w:jc w:val="both"/>
        <w:rPr>
          <w:rFonts w:eastAsia="Courier New"/>
        </w:rPr>
      </w:pPr>
      <w:r w:rsidRPr="002B2C83">
        <w:rPr>
          <w:rFonts w:eastAsia="Courier New"/>
        </w:rPr>
        <w:t xml:space="preserve">The </w:t>
      </w:r>
      <w:r w:rsidRPr="00990553">
        <w:rPr>
          <w:rFonts w:eastAsia="Courier New"/>
        </w:rPr>
        <w:t>MOI</w:t>
      </w:r>
      <w:r>
        <w:rPr>
          <w:rFonts w:eastAsia="Courier New"/>
        </w:rPr>
        <w:t xml:space="preserve"> of </w:t>
      </w:r>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sidRPr="00A310D6">
        <w:rPr>
          <w:rFonts w:ascii="Courier New" w:hAnsi="Courier New" w:cs="Courier New"/>
        </w:rPr>
        <w:t>Capability</w:t>
      </w:r>
      <w:r>
        <w:rPr>
          <w:rFonts w:ascii="Courier New" w:hAnsi="Courier New" w:cs="Courier New"/>
        </w:rPr>
        <w:t xml:space="preserve"> </w:t>
      </w:r>
      <w:r>
        <w:rPr>
          <w:rFonts w:eastAsia="Courier New"/>
        </w:rPr>
        <w:t xml:space="preserve">or the MOI of the IOC inheriting from the </w:t>
      </w:r>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sidRPr="00A310D6">
        <w:rPr>
          <w:rFonts w:ascii="Courier New" w:hAnsi="Courier New" w:cs="Courier New"/>
        </w:rPr>
        <w:t>Capability</w:t>
      </w:r>
      <w:r>
        <w:rPr>
          <w:rFonts w:ascii="Courier New" w:hAnsi="Courier New" w:cs="Courier New"/>
        </w:rPr>
        <w:t xml:space="preserve"> </w:t>
      </w:r>
      <w:r>
        <w:rPr>
          <w:rFonts w:eastAsia="Courier New"/>
        </w:rPr>
        <w:t>IOC</w:t>
      </w:r>
      <w:r w:rsidRPr="00990553">
        <w:rPr>
          <w:rFonts w:eastAsia="Courier New"/>
        </w:rPr>
        <w:t xml:space="preserve"> </w:t>
      </w:r>
      <w:r w:rsidRPr="002B2C83">
        <w:rPr>
          <w:rFonts w:eastAsia="Courier New"/>
        </w:rPr>
        <w:t xml:space="preserve">contains </w:t>
      </w:r>
      <w:r>
        <w:rPr>
          <w:rFonts w:eastAsia="Courier New"/>
        </w:rPr>
        <w:t xml:space="preserve">one or more MOI(s) of </w:t>
      </w:r>
      <w:r w:rsidRPr="002B2C83">
        <w:rPr>
          <w:rFonts w:ascii="Courier New" w:hAnsi="Courier New" w:cs="Courier New"/>
        </w:rPr>
        <w:t>MLEntity</w:t>
      </w:r>
      <w:r w:rsidRPr="002B2C83">
        <w:rPr>
          <w:rFonts w:eastAsia="Courier New"/>
        </w:rPr>
        <w:t>.</w:t>
      </w:r>
    </w:p>
    <w:p w14:paraId="180AFDF7" w14:textId="77777777" w:rsidR="00ED237A" w:rsidRDefault="00ED237A" w:rsidP="00ED237A">
      <w:pPr>
        <w:pStyle w:val="NO"/>
      </w:pPr>
      <w:r>
        <w:t xml:space="preserve">NOTE: </w:t>
      </w:r>
      <w:r>
        <w:tab/>
        <w:t xml:space="preserve">The IOCs </w:t>
      </w:r>
      <w:r>
        <w:rPr>
          <w:rFonts w:eastAsia="Courier New"/>
        </w:rPr>
        <w:t xml:space="preserve">representing the functions/functionalities (Note) that use the AI/ML inference capability include, but are not limited to </w:t>
      </w:r>
      <w:r w:rsidRPr="00231FA7">
        <w:rPr>
          <w:rFonts w:ascii="Courier New" w:hAnsi="Courier New"/>
          <w:lang w:eastAsia="zh-CN"/>
        </w:rPr>
        <w:t xml:space="preserve">MDAFunction, AnLFFunction, </w:t>
      </w:r>
      <w:r>
        <w:rPr>
          <w:rFonts w:ascii="Courier New" w:hAnsi="Courier New"/>
          <w:lang w:eastAsia="zh-CN"/>
        </w:rPr>
        <w:t>DMROFunction, DLBOFunction, and DESManagementFunction.</w:t>
      </w:r>
    </w:p>
    <w:p w14:paraId="5231C87D" w14:textId="40D6163F" w:rsidR="00600F0A" w:rsidRDefault="0062553F" w:rsidP="00600F0A">
      <w:pPr>
        <w:spacing w:line="264" w:lineRule="auto"/>
        <w:jc w:val="both"/>
        <w:rPr>
          <w:ins w:id="3" w:author="Stephen Mwanje (Nokia)" w:date="2023-10-26T13:16:00Z"/>
        </w:rPr>
      </w:pPr>
      <w:ins w:id="4" w:author="Stephen Mwanje (Nokia)" w:date="2024-01-12T13:37:00Z">
        <w:r>
          <w:t>The generation of inference outputs is based on the configured inference conditions, e.g., to start a stated time, o</w:t>
        </w:r>
      </w:ins>
      <w:ins w:id="5" w:author="Stephen Mwanje (Nokia)" w:date="2024-01-12T13:38:00Z">
        <w:r>
          <w:t xml:space="preserve">r to be </w:t>
        </w:r>
        <w:proofErr w:type="gramStart"/>
        <w:r>
          <w:t>executed at all times</w:t>
        </w:r>
        <w:proofErr w:type="gramEnd"/>
        <w:r>
          <w:t xml:space="preserve">. </w:t>
        </w:r>
      </w:ins>
      <w:bookmarkEnd w:id="2"/>
      <w:ins w:id="6" w:author="Stephen Mwanje (Nokia)" w:date="2023-10-26T13:14:00Z">
        <w:r w:rsidR="00740D5D">
          <w:t xml:space="preserve">The observations of the </w:t>
        </w:r>
      </w:ins>
      <w:ins w:id="7" w:author="Stephen Mwanje (Nokia)" w:date="2023-10-26T13:15:00Z">
        <w:r w:rsidR="00740D5D">
          <w:t xml:space="preserve">inference </w:t>
        </w:r>
      </w:ins>
      <w:ins w:id="8" w:author="Stephen Mwanje (Nokia)" w:date="2024-01-12T13:35:00Z">
        <w:r w:rsidR="00D144B1">
          <w:t>capability</w:t>
        </w:r>
      </w:ins>
      <w:ins w:id="9" w:author="Stephen Mwanje (Nokia)" w:date="2023-10-26T13:15:00Z">
        <w:r w:rsidR="00740D5D">
          <w:t xml:space="preserve"> and information</w:t>
        </w:r>
      </w:ins>
      <w:ins w:id="10" w:author="Stephen Mwanje (Nokia)" w:date="2023-10-30T18:21:00Z">
        <w:r w:rsidR="003E606E">
          <w:t xml:space="preserve"> on</w:t>
        </w:r>
      </w:ins>
      <w:ins w:id="11" w:author="Stephen Mwanje (Nokia)" w:date="2023-10-26T13:15:00Z">
        <w:r w:rsidR="00740D5D">
          <w:t xml:space="preserve"> derived </w:t>
        </w:r>
      </w:ins>
      <w:ins w:id="12" w:author="Stephen Mwanje (Nokia)" w:date="2024-01-12T13:35:00Z">
        <w:r w:rsidR="00D144B1">
          <w:t>o</w:t>
        </w:r>
      </w:ins>
      <w:ins w:id="13" w:author="Stephen Mwanje (Nokia)" w:date="2024-01-12T13:19:00Z">
        <w:r w:rsidR="0016515B">
          <w:t>utput</w:t>
        </w:r>
      </w:ins>
      <w:ins w:id="14" w:author="Stephen Mwanje (Nokia)" w:date="2023-10-26T13:15:00Z">
        <w:r w:rsidR="00740D5D">
          <w:t>s is registered in the inference report.</w:t>
        </w:r>
      </w:ins>
    </w:p>
    <w:p w14:paraId="02988B8F" w14:textId="77777777" w:rsidR="00423C81" w:rsidRDefault="00423C81" w:rsidP="00600F0A">
      <w:pPr>
        <w:spacing w:line="264" w:lineRule="auto"/>
        <w:jc w:val="both"/>
      </w:pPr>
    </w:p>
    <w:p w14:paraId="0D9BCE15" w14:textId="6862151E" w:rsidR="00456D43" w:rsidRPr="00902FAA" w:rsidRDefault="00456D43" w:rsidP="00456D43">
      <w:pPr>
        <w:pStyle w:val="Heading6"/>
        <w:rPr>
          <w:rFonts w:eastAsia="Courier New"/>
          <w:lang w:eastAsia="zh-CN"/>
        </w:rPr>
      </w:pPr>
      <w:r>
        <w:rPr>
          <w:rFonts w:eastAsia="Courier New" w:hint="eastAsia"/>
          <w:lang w:eastAsia="zh-CN"/>
        </w:rPr>
        <w:t>7.3</w:t>
      </w:r>
      <w:r>
        <w:rPr>
          <w:rFonts w:eastAsia="Courier New"/>
          <w:lang w:eastAsia="zh-CN"/>
        </w:rPr>
        <w:t>a</w:t>
      </w:r>
      <w:r>
        <w:rPr>
          <w:rFonts w:eastAsia="Courier New" w:hint="eastAsia"/>
          <w:lang w:eastAsia="zh-CN"/>
        </w:rPr>
        <w:t>.4.2.</w:t>
      </w:r>
      <w:r w:rsidR="00ED237A">
        <w:rPr>
          <w:rFonts w:eastAsia="Courier New"/>
          <w:lang w:eastAsia="zh-CN"/>
        </w:rPr>
        <w:t>5</w:t>
      </w:r>
      <w:r w:rsidRPr="00902FAA">
        <w:rPr>
          <w:rFonts w:eastAsia="Courier New"/>
          <w:lang w:eastAsia="zh-CN"/>
        </w:rPr>
        <w:t>.2</w:t>
      </w:r>
      <w:r w:rsidRPr="00902FAA">
        <w:rPr>
          <w:rFonts w:eastAsia="Courier New"/>
          <w:lang w:eastAsia="zh-CN"/>
        </w:rPr>
        <w:tab/>
        <w:t>Attributes</w:t>
      </w:r>
    </w:p>
    <w:tbl>
      <w:tblPr>
        <w:tblW w:w="9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83"/>
        <w:gridCol w:w="1089"/>
        <w:gridCol w:w="1309"/>
        <w:gridCol w:w="1219"/>
        <w:gridCol w:w="1322"/>
        <w:gridCol w:w="1379"/>
      </w:tblGrid>
      <w:tr w:rsidR="00C317F3" w:rsidRPr="00F6081B" w14:paraId="278EF615" w14:textId="77777777" w:rsidTr="00ED237A">
        <w:trPr>
          <w:cantSplit/>
          <w:jc w:val="center"/>
        </w:trPr>
        <w:tc>
          <w:tcPr>
            <w:tcW w:w="2883" w:type="dxa"/>
            <w:shd w:val="clear" w:color="auto" w:fill="FFFFFF" w:themeFill="background1"/>
            <w:vAlign w:val="center"/>
          </w:tcPr>
          <w:p w14:paraId="2D3DA19E" w14:textId="77777777" w:rsidR="00456D43" w:rsidRPr="00F6081B" w:rsidRDefault="00456D43" w:rsidP="001C046F">
            <w:pPr>
              <w:pStyle w:val="TAH"/>
              <w:spacing w:line="264" w:lineRule="auto"/>
              <w:ind w:right="142"/>
            </w:pPr>
            <w:r w:rsidRPr="00F6081B">
              <w:t>Attribute name</w:t>
            </w:r>
          </w:p>
        </w:tc>
        <w:tc>
          <w:tcPr>
            <w:tcW w:w="1089" w:type="dxa"/>
            <w:shd w:val="clear" w:color="auto" w:fill="FFFFFF" w:themeFill="background1"/>
            <w:vAlign w:val="center"/>
          </w:tcPr>
          <w:p w14:paraId="306E07C3" w14:textId="77777777" w:rsidR="00456D43" w:rsidRPr="00F6081B" w:rsidRDefault="00456D43" w:rsidP="001C046F">
            <w:pPr>
              <w:pStyle w:val="TAH"/>
              <w:spacing w:line="264" w:lineRule="auto"/>
              <w:ind w:right="142"/>
            </w:pPr>
            <w:r w:rsidRPr="00F6081B">
              <w:t>Support Qualifier</w:t>
            </w:r>
          </w:p>
        </w:tc>
        <w:tc>
          <w:tcPr>
            <w:tcW w:w="1309" w:type="dxa"/>
            <w:shd w:val="clear" w:color="auto" w:fill="FFFFFF" w:themeFill="background1"/>
            <w:vAlign w:val="center"/>
          </w:tcPr>
          <w:p w14:paraId="082C83C2" w14:textId="77777777" w:rsidR="00456D43" w:rsidRPr="00F6081B" w:rsidRDefault="00456D43" w:rsidP="001C046F">
            <w:pPr>
              <w:pStyle w:val="TAH"/>
              <w:spacing w:line="264" w:lineRule="auto"/>
              <w:ind w:right="142"/>
            </w:pPr>
            <w:r w:rsidRPr="00F6081B">
              <w:t>isReadable</w:t>
            </w:r>
          </w:p>
        </w:tc>
        <w:tc>
          <w:tcPr>
            <w:tcW w:w="1219" w:type="dxa"/>
            <w:shd w:val="clear" w:color="auto" w:fill="FFFFFF" w:themeFill="background1"/>
            <w:vAlign w:val="center"/>
          </w:tcPr>
          <w:p w14:paraId="2EC75AA2" w14:textId="77777777" w:rsidR="00456D43" w:rsidRPr="00F6081B" w:rsidRDefault="00456D43" w:rsidP="001C046F">
            <w:pPr>
              <w:pStyle w:val="TAH"/>
              <w:spacing w:line="264" w:lineRule="auto"/>
              <w:ind w:right="142"/>
            </w:pPr>
            <w:r w:rsidRPr="00F6081B">
              <w:t>isWritable</w:t>
            </w:r>
          </w:p>
        </w:tc>
        <w:tc>
          <w:tcPr>
            <w:tcW w:w="1322" w:type="dxa"/>
            <w:shd w:val="clear" w:color="auto" w:fill="FFFFFF" w:themeFill="background1"/>
            <w:vAlign w:val="center"/>
          </w:tcPr>
          <w:p w14:paraId="30ECB253" w14:textId="77777777" w:rsidR="00456D43" w:rsidRPr="00F6081B" w:rsidRDefault="00456D43" w:rsidP="001C046F">
            <w:pPr>
              <w:pStyle w:val="TAH"/>
              <w:spacing w:line="264" w:lineRule="auto"/>
              <w:ind w:right="142"/>
            </w:pPr>
            <w:r w:rsidRPr="00F6081B">
              <w:rPr>
                <w:rFonts w:cs="Arial"/>
                <w:bCs/>
                <w:szCs w:val="18"/>
              </w:rPr>
              <w:t>isInvariant</w:t>
            </w:r>
          </w:p>
        </w:tc>
        <w:tc>
          <w:tcPr>
            <w:tcW w:w="1379" w:type="dxa"/>
            <w:shd w:val="clear" w:color="auto" w:fill="FFFFFF" w:themeFill="background1"/>
            <w:vAlign w:val="center"/>
          </w:tcPr>
          <w:p w14:paraId="0381D9D8" w14:textId="77777777" w:rsidR="00456D43" w:rsidRPr="00F6081B" w:rsidRDefault="00456D43" w:rsidP="001C046F">
            <w:pPr>
              <w:pStyle w:val="TAH"/>
              <w:spacing w:line="264" w:lineRule="auto"/>
              <w:ind w:right="142"/>
            </w:pPr>
            <w:r w:rsidRPr="00F6081B">
              <w:t>isNotifyable</w:t>
            </w:r>
          </w:p>
        </w:tc>
      </w:tr>
      <w:tr w:rsidR="00C317F3" w14:paraId="2DE4E035" w14:textId="77777777" w:rsidTr="00ED237A">
        <w:tblPrEx>
          <w:tblCellMar>
            <w:left w:w="0" w:type="dxa"/>
            <w:right w:w="0" w:type="dxa"/>
          </w:tblCellMar>
          <w:tblLook w:val="04A0" w:firstRow="1" w:lastRow="0" w:firstColumn="1" w:lastColumn="0" w:noHBand="0" w:noVBand="1"/>
        </w:tblPrEx>
        <w:trPr>
          <w:cantSplit/>
          <w:jc w:val="center"/>
        </w:trPr>
        <w:tc>
          <w:tcPr>
            <w:tcW w:w="288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2834977" w14:textId="190B22C8" w:rsidR="00456D43" w:rsidRDefault="00456D43" w:rsidP="001C046F">
            <w:pPr>
              <w:pStyle w:val="TAL"/>
              <w:rPr>
                <w:rFonts w:ascii="Courier New" w:hAnsi="Courier New" w:cs="Courier New"/>
              </w:rPr>
            </w:pPr>
            <w:r>
              <w:rPr>
                <w:rFonts w:ascii="Courier New" w:hAnsi="Courier New" w:cs="Courier New"/>
                <w:lang w:eastAsia="zh-CN"/>
              </w:rPr>
              <w:t>activationStatus</w:t>
            </w:r>
          </w:p>
        </w:tc>
        <w:tc>
          <w:tcPr>
            <w:tcW w:w="108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1A618CB" w14:textId="77777777" w:rsidR="00456D43" w:rsidRDefault="00456D43" w:rsidP="001C046F">
            <w:pPr>
              <w:pStyle w:val="TAL"/>
              <w:jc w:val="center"/>
            </w:pPr>
            <w:r>
              <w:t>M</w:t>
            </w:r>
          </w:p>
        </w:tc>
        <w:tc>
          <w:tcPr>
            <w:tcW w:w="13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C12174A" w14:textId="77777777" w:rsidR="00456D43" w:rsidRDefault="00456D43" w:rsidP="001C046F">
            <w:pPr>
              <w:pStyle w:val="TAL"/>
              <w:jc w:val="center"/>
            </w:pPr>
            <w:r>
              <w:t>T</w:t>
            </w:r>
          </w:p>
        </w:tc>
        <w:tc>
          <w:tcPr>
            <w:tcW w:w="121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D1428F5" w14:textId="77777777" w:rsidR="00456D43" w:rsidRDefault="00456D43" w:rsidP="001C046F">
            <w:pPr>
              <w:pStyle w:val="TAL"/>
              <w:jc w:val="center"/>
            </w:pPr>
            <w:r>
              <w:t>T</w:t>
            </w:r>
          </w:p>
        </w:tc>
        <w:tc>
          <w:tcPr>
            <w:tcW w:w="132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97405E2" w14:textId="77777777" w:rsidR="00456D43" w:rsidRDefault="00456D43" w:rsidP="001C046F">
            <w:pPr>
              <w:pStyle w:val="TAL"/>
              <w:jc w:val="center"/>
              <w:rPr>
                <w:lang w:eastAsia="zh-CN"/>
              </w:rPr>
            </w:pPr>
            <w:r>
              <w:rPr>
                <w:lang w:eastAsia="zh-CN"/>
              </w:rPr>
              <w:t>F</w:t>
            </w:r>
          </w:p>
        </w:tc>
        <w:tc>
          <w:tcPr>
            <w:tcW w:w="137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312A8DB" w14:textId="77777777" w:rsidR="00456D43" w:rsidRDefault="00456D43" w:rsidP="001C046F">
            <w:pPr>
              <w:pStyle w:val="TAL"/>
              <w:jc w:val="center"/>
              <w:rPr>
                <w:lang w:eastAsia="zh-CN"/>
              </w:rPr>
            </w:pPr>
            <w:r>
              <w:t>T</w:t>
            </w:r>
          </w:p>
        </w:tc>
      </w:tr>
      <w:tr w:rsidR="00ED237A" w14:paraId="7B6459A4" w14:textId="77777777" w:rsidTr="00ED237A">
        <w:tblPrEx>
          <w:tblCellMar>
            <w:left w:w="0" w:type="dxa"/>
            <w:right w:w="0" w:type="dxa"/>
          </w:tblCellMar>
          <w:tblLook w:val="04A0" w:firstRow="1" w:lastRow="0" w:firstColumn="1" w:lastColumn="0" w:noHBand="0" w:noVBand="1"/>
        </w:tblPrEx>
        <w:trPr>
          <w:cantSplit/>
          <w:jc w:val="center"/>
        </w:trPr>
        <w:tc>
          <w:tcPr>
            <w:tcW w:w="288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B6D0F8" w14:textId="00672AE0" w:rsidR="00ED237A" w:rsidRDefault="00ED237A" w:rsidP="00ED237A">
            <w:pPr>
              <w:pStyle w:val="TAL"/>
              <w:rPr>
                <w:rFonts w:ascii="Courier New" w:hAnsi="Courier New" w:cs="Courier New"/>
                <w:lang w:eastAsia="zh-CN"/>
              </w:rPr>
            </w:pPr>
            <w:r>
              <w:rPr>
                <w:rFonts w:ascii="Courier New" w:hAnsi="Courier New" w:cs="Courier New"/>
                <w:lang w:eastAsia="zh-CN"/>
              </w:rPr>
              <w:t>managedActivationScope</w:t>
            </w:r>
          </w:p>
        </w:tc>
        <w:tc>
          <w:tcPr>
            <w:tcW w:w="108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7B7C7A" w14:textId="10E488CD" w:rsidR="00ED237A" w:rsidRDefault="00ED237A" w:rsidP="00ED237A">
            <w:pPr>
              <w:pStyle w:val="TAL"/>
              <w:jc w:val="center"/>
            </w:pPr>
            <w:r>
              <w:t>O</w:t>
            </w:r>
          </w:p>
        </w:tc>
        <w:tc>
          <w:tcPr>
            <w:tcW w:w="13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6351F9" w14:textId="2A60E782" w:rsidR="00ED237A" w:rsidRDefault="00ED237A" w:rsidP="00ED237A">
            <w:pPr>
              <w:pStyle w:val="TAL"/>
              <w:jc w:val="center"/>
            </w:pPr>
            <w:r w:rsidRPr="00F17505">
              <w:t>T</w:t>
            </w:r>
          </w:p>
        </w:tc>
        <w:tc>
          <w:tcPr>
            <w:tcW w:w="121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4CAED3" w14:textId="629E2F90" w:rsidR="00ED237A" w:rsidRDefault="00ED237A" w:rsidP="00ED237A">
            <w:pPr>
              <w:pStyle w:val="TAL"/>
              <w:jc w:val="center"/>
            </w:pPr>
            <w:r>
              <w:t>T</w:t>
            </w:r>
          </w:p>
        </w:tc>
        <w:tc>
          <w:tcPr>
            <w:tcW w:w="132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DBA7C0" w14:textId="69938259" w:rsidR="00ED237A" w:rsidRDefault="00ED237A" w:rsidP="00ED237A">
            <w:pPr>
              <w:pStyle w:val="TAL"/>
              <w:jc w:val="center"/>
              <w:rPr>
                <w:lang w:eastAsia="zh-CN"/>
              </w:rPr>
            </w:pPr>
            <w:r w:rsidRPr="00F17505">
              <w:rPr>
                <w:lang w:eastAsia="zh-CN"/>
              </w:rPr>
              <w:t>F</w:t>
            </w:r>
          </w:p>
        </w:tc>
        <w:tc>
          <w:tcPr>
            <w:tcW w:w="137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BF3517" w14:textId="5AFC84C5" w:rsidR="00ED237A" w:rsidRDefault="00ED237A" w:rsidP="00ED237A">
            <w:pPr>
              <w:pStyle w:val="TAL"/>
              <w:jc w:val="center"/>
            </w:pPr>
            <w:r w:rsidRPr="00F17505">
              <w:rPr>
                <w:lang w:eastAsia="zh-CN"/>
              </w:rPr>
              <w:t>T</w:t>
            </w:r>
          </w:p>
        </w:tc>
      </w:tr>
      <w:tr w:rsidR="00700993" w14:paraId="4C5F29E7" w14:textId="77777777" w:rsidTr="00ED237A">
        <w:tblPrEx>
          <w:tblCellMar>
            <w:left w:w="0" w:type="dxa"/>
            <w:right w:w="0" w:type="dxa"/>
          </w:tblCellMar>
          <w:tblLook w:val="04A0" w:firstRow="1" w:lastRow="0" w:firstColumn="1" w:lastColumn="0" w:noHBand="0" w:noVBand="1"/>
        </w:tblPrEx>
        <w:trPr>
          <w:cantSplit/>
          <w:jc w:val="center"/>
          <w:ins w:id="15" w:author="Stephen Mwanje (Nokia)" w:date="2023-10-26T12:13:00Z"/>
        </w:trPr>
        <w:tc>
          <w:tcPr>
            <w:tcW w:w="288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E9FE1B" w14:textId="25FEA328" w:rsidR="00700993" w:rsidRDefault="00700993" w:rsidP="00700993">
            <w:pPr>
              <w:pStyle w:val="TAL"/>
              <w:rPr>
                <w:ins w:id="16" w:author="Stephen Mwanje (Nokia)" w:date="2023-10-26T12:13:00Z"/>
                <w:rFonts w:ascii="Courier New" w:hAnsi="Courier New" w:cs="Courier New"/>
                <w:lang w:eastAsia="zh-CN"/>
              </w:rPr>
            </w:pPr>
            <w:ins w:id="17" w:author="Stephen Mwanje (Nokia)" w:date="2024-01-12T13:48:00Z">
              <w:r>
                <w:rPr>
                  <w:rFonts w:ascii="Courier New" w:hAnsi="Courier New" w:cs="Courier New"/>
                  <w:lang w:eastAsia="zh-CN"/>
                </w:rPr>
                <w:t>aiMl</w:t>
              </w:r>
            </w:ins>
            <w:ins w:id="18" w:author="Stephen Mwanje (Nokia)" w:date="2024-01-12T13:37:00Z">
              <w:r>
                <w:rPr>
                  <w:rFonts w:ascii="Courier New" w:hAnsi="Courier New" w:cs="Courier New"/>
                  <w:lang w:eastAsia="zh-CN"/>
                </w:rPr>
                <w:t>InferenceCondition</w:t>
              </w:r>
            </w:ins>
          </w:p>
        </w:tc>
        <w:tc>
          <w:tcPr>
            <w:tcW w:w="108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C606A2" w14:textId="490DFDD8" w:rsidR="00700993" w:rsidRDefault="00700993" w:rsidP="00700993">
            <w:pPr>
              <w:pStyle w:val="TAL"/>
              <w:jc w:val="center"/>
              <w:rPr>
                <w:ins w:id="19" w:author="Stephen Mwanje (Nokia)" w:date="2023-10-26T12:13:00Z"/>
              </w:rPr>
            </w:pPr>
            <w:r>
              <w:t>M</w:t>
            </w:r>
          </w:p>
        </w:tc>
        <w:tc>
          <w:tcPr>
            <w:tcW w:w="13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F950DE" w14:textId="60F6F1AB" w:rsidR="00700993" w:rsidRDefault="00700993" w:rsidP="00700993">
            <w:pPr>
              <w:pStyle w:val="TAL"/>
              <w:jc w:val="center"/>
              <w:rPr>
                <w:ins w:id="20" w:author="Stephen Mwanje (Nokia)" w:date="2023-10-26T12:13:00Z"/>
              </w:rPr>
            </w:pPr>
            <w:r w:rsidRPr="00F17505">
              <w:t>T</w:t>
            </w:r>
          </w:p>
        </w:tc>
        <w:tc>
          <w:tcPr>
            <w:tcW w:w="121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A00A39" w14:textId="7CA227ED" w:rsidR="00700993" w:rsidRDefault="00700993" w:rsidP="00700993">
            <w:pPr>
              <w:pStyle w:val="TAL"/>
              <w:jc w:val="center"/>
              <w:rPr>
                <w:ins w:id="21" w:author="Stephen Mwanje (Nokia)" w:date="2023-10-26T12:13:00Z"/>
              </w:rPr>
            </w:pPr>
            <w:r>
              <w:t>T</w:t>
            </w:r>
          </w:p>
        </w:tc>
        <w:tc>
          <w:tcPr>
            <w:tcW w:w="132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B501AE" w14:textId="73E2A422" w:rsidR="00700993" w:rsidRDefault="00700993" w:rsidP="00700993">
            <w:pPr>
              <w:pStyle w:val="TAL"/>
              <w:jc w:val="center"/>
              <w:rPr>
                <w:ins w:id="22" w:author="Stephen Mwanje (Nokia)" w:date="2023-10-26T12:13:00Z"/>
                <w:lang w:eastAsia="zh-CN"/>
              </w:rPr>
            </w:pPr>
            <w:r w:rsidRPr="00F17505">
              <w:rPr>
                <w:lang w:eastAsia="zh-CN"/>
              </w:rPr>
              <w:t>F</w:t>
            </w:r>
          </w:p>
        </w:tc>
        <w:tc>
          <w:tcPr>
            <w:tcW w:w="137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0E22F0" w14:textId="4AB92770" w:rsidR="00700993" w:rsidRDefault="00700993" w:rsidP="00700993">
            <w:pPr>
              <w:pStyle w:val="TAL"/>
              <w:jc w:val="center"/>
              <w:rPr>
                <w:ins w:id="23" w:author="Stephen Mwanje (Nokia)" w:date="2023-10-26T12:13:00Z"/>
              </w:rPr>
            </w:pPr>
            <w:r w:rsidRPr="00F17505">
              <w:rPr>
                <w:lang w:eastAsia="zh-CN"/>
              </w:rPr>
              <w:t>T</w:t>
            </w:r>
          </w:p>
        </w:tc>
      </w:tr>
      <w:tr w:rsidR="00700993" w:rsidRPr="00F6081B" w14:paraId="0BC20EF2" w14:textId="77777777" w:rsidTr="00ED237A">
        <w:trPr>
          <w:cantSplit/>
          <w:jc w:val="center"/>
        </w:trPr>
        <w:tc>
          <w:tcPr>
            <w:tcW w:w="2883" w:type="dxa"/>
          </w:tcPr>
          <w:p w14:paraId="407A1477" w14:textId="77777777" w:rsidR="00700993" w:rsidRPr="0074269C" w:rsidRDefault="00700993" w:rsidP="00700993">
            <w:pPr>
              <w:pStyle w:val="TAL"/>
              <w:spacing w:line="264" w:lineRule="auto"/>
              <w:ind w:right="142"/>
              <w:rPr>
                <w:rFonts w:ascii="Courier New" w:hAnsi="Courier New" w:cs="Courier New"/>
                <w:b/>
                <w:bCs/>
              </w:rPr>
            </w:pPr>
            <w:r w:rsidRPr="0074269C">
              <w:rPr>
                <w:rFonts w:ascii="Times New Roman" w:eastAsia="Courier New" w:hAnsi="Times New Roman"/>
                <w:b/>
                <w:bCs/>
                <w:sz w:val="20"/>
              </w:rPr>
              <w:t>Attributes related to role</w:t>
            </w:r>
          </w:p>
        </w:tc>
        <w:tc>
          <w:tcPr>
            <w:tcW w:w="1089" w:type="dxa"/>
          </w:tcPr>
          <w:p w14:paraId="266FF073" w14:textId="77777777" w:rsidR="00700993" w:rsidRPr="00F6081B" w:rsidRDefault="00700993" w:rsidP="00700993">
            <w:pPr>
              <w:pStyle w:val="TAL"/>
              <w:spacing w:line="264" w:lineRule="auto"/>
              <w:ind w:right="142"/>
              <w:jc w:val="center"/>
            </w:pPr>
          </w:p>
        </w:tc>
        <w:tc>
          <w:tcPr>
            <w:tcW w:w="1309" w:type="dxa"/>
          </w:tcPr>
          <w:p w14:paraId="2F682FBD" w14:textId="77777777" w:rsidR="00700993" w:rsidRPr="00F6081B" w:rsidRDefault="00700993" w:rsidP="00700993">
            <w:pPr>
              <w:pStyle w:val="TAL"/>
              <w:spacing w:line="264" w:lineRule="auto"/>
              <w:ind w:right="142"/>
              <w:jc w:val="center"/>
            </w:pPr>
          </w:p>
        </w:tc>
        <w:tc>
          <w:tcPr>
            <w:tcW w:w="1219" w:type="dxa"/>
          </w:tcPr>
          <w:p w14:paraId="4AFC35D5" w14:textId="77777777" w:rsidR="00700993" w:rsidRDefault="00700993" w:rsidP="00700993">
            <w:pPr>
              <w:pStyle w:val="TAL"/>
              <w:spacing w:line="264" w:lineRule="auto"/>
              <w:ind w:right="142"/>
              <w:jc w:val="center"/>
            </w:pPr>
          </w:p>
        </w:tc>
        <w:tc>
          <w:tcPr>
            <w:tcW w:w="1322" w:type="dxa"/>
          </w:tcPr>
          <w:p w14:paraId="48AA13DB" w14:textId="77777777" w:rsidR="00700993" w:rsidRDefault="00700993" w:rsidP="00700993">
            <w:pPr>
              <w:pStyle w:val="TAL"/>
              <w:spacing w:line="264" w:lineRule="auto"/>
              <w:ind w:right="142"/>
              <w:jc w:val="center"/>
            </w:pPr>
          </w:p>
        </w:tc>
        <w:tc>
          <w:tcPr>
            <w:tcW w:w="1379" w:type="dxa"/>
          </w:tcPr>
          <w:p w14:paraId="3FC88C7B" w14:textId="77777777" w:rsidR="00700993" w:rsidRDefault="00700993" w:rsidP="00700993">
            <w:pPr>
              <w:pStyle w:val="TAL"/>
              <w:spacing w:line="264" w:lineRule="auto"/>
              <w:ind w:right="142"/>
              <w:jc w:val="center"/>
            </w:pPr>
          </w:p>
        </w:tc>
      </w:tr>
      <w:tr w:rsidR="00700993" w:rsidRPr="00F6081B" w14:paraId="119F304F" w14:textId="77777777" w:rsidTr="00ED237A">
        <w:trPr>
          <w:cantSplit/>
          <w:jc w:val="center"/>
        </w:trPr>
        <w:tc>
          <w:tcPr>
            <w:tcW w:w="2883" w:type="dxa"/>
          </w:tcPr>
          <w:p w14:paraId="51395DB6" w14:textId="2780419A" w:rsidR="00700993" w:rsidRPr="0074269C" w:rsidRDefault="00700993" w:rsidP="00700993">
            <w:pPr>
              <w:pStyle w:val="TAL"/>
              <w:spacing w:line="264" w:lineRule="auto"/>
              <w:ind w:right="142"/>
              <w:rPr>
                <w:rFonts w:ascii="Times New Roman" w:eastAsia="Courier New" w:hAnsi="Times New Roman"/>
                <w:b/>
                <w:bCs/>
                <w:sz w:val="20"/>
              </w:rPr>
            </w:pPr>
          </w:p>
        </w:tc>
        <w:tc>
          <w:tcPr>
            <w:tcW w:w="1089" w:type="dxa"/>
          </w:tcPr>
          <w:p w14:paraId="20CCDD45" w14:textId="6CA59634" w:rsidR="00700993" w:rsidRPr="00F6081B" w:rsidRDefault="00700993" w:rsidP="00700993">
            <w:pPr>
              <w:pStyle w:val="TAL"/>
              <w:spacing w:line="264" w:lineRule="auto"/>
              <w:ind w:right="142"/>
              <w:jc w:val="center"/>
            </w:pPr>
          </w:p>
        </w:tc>
        <w:tc>
          <w:tcPr>
            <w:tcW w:w="1309" w:type="dxa"/>
          </w:tcPr>
          <w:p w14:paraId="6E5164D9" w14:textId="36E0E45D" w:rsidR="00700993" w:rsidRPr="00F6081B" w:rsidRDefault="00700993" w:rsidP="00700993">
            <w:pPr>
              <w:pStyle w:val="TAL"/>
              <w:spacing w:line="264" w:lineRule="auto"/>
              <w:ind w:right="142"/>
              <w:jc w:val="center"/>
            </w:pPr>
          </w:p>
        </w:tc>
        <w:tc>
          <w:tcPr>
            <w:tcW w:w="1219" w:type="dxa"/>
          </w:tcPr>
          <w:p w14:paraId="4396CF4B" w14:textId="406D2994" w:rsidR="00700993" w:rsidRDefault="00700993" w:rsidP="00700993">
            <w:pPr>
              <w:pStyle w:val="TAL"/>
              <w:spacing w:line="264" w:lineRule="auto"/>
              <w:ind w:right="142"/>
              <w:jc w:val="center"/>
            </w:pPr>
          </w:p>
        </w:tc>
        <w:tc>
          <w:tcPr>
            <w:tcW w:w="1322" w:type="dxa"/>
          </w:tcPr>
          <w:p w14:paraId="0B9B50D5" w14:textId="7FCB9702" w:rsidR="00700993" w:rsidRDefault="00700993" w:rsidP="00700993">
            <w:pPr>
              <w:pStyle w:val="TAL"/>
              <w:spacing w:line="264" w:lineRule="auto"/>
              <w:ind w:right="142"/>
              <w:jc w:val="center"/>
            </w:pPr>
          </w:p>
        </w:tc>
        <w:tc>
          <w:tcPr>
            <w:tcW w:w="1379" w:type="dxa"/>
          </w:tcPr>
          <w:p w14:paraId="6078B406" w14:textId="72C161A3" w:rsidR="00700993" w:rsidRDefault="00700993" w:rsidP="00700993">
            <w:pPr>
              <w:pStyle w:val="TAL"/>
              <w:spacing w:line="264" w:lineRule="auto"/>
              <w:ind w:right="142"/>
              <w:jc w:val="center"/>
            </w:pPr>
          </w:p>
        </w:tc>
      </w:tr>
      <w:tr w:rsidR="00700993" w:rsidRPr="00F6081B" w14:paraId="08BD3BF1" w14:textId="77777777" w:rsidTr="00ED237A">
        <w:trPr>
          <w:cantSplit/>
          <w:jc w:val="center"/>
        </w:trPr>
        <w:tc>
          <w:tcPr>
            <w:tcW w:w="2883" w:type="dxa"/>
          </w:tcPr>
          <w:p w14:paraId="2DF84052" w14:textId="055FE95A" w:rsidR="00700993" w:rsidRPr="0074269C" w:rsidRDefault="00700993" w:rsidP="00700993">
            <w:pPr>
              <w:pStyle w:val="TAL"/>
              <w:spacing w:line="264" w:lineRule="auto"/>
              <w:ind w:right="142"/>
              <w:rPr>
                <w:rFonts w:ascii="Times New Roman" w:eastAsia="Courier New" w:hAnsi="Times New Roman"/>
                <w:b/>
                <w:bCs/>
                <w:sz w:val="20"/>
              </w:rPr>
            </w:pPr>
          </w:p>
        </w:tc>
        <w:tc>
          <w:tcPr>
            <w:tcW w:w="1089" w:type="dxa"/>
          </w:tcPr>
          <w:p w14:paraId="27C85A1D" w14:textId="065BA89B" w:rsidR="00700993" w:rsidRPr="00F6081B" w:rsidRDefault="00700993" w:rsidP="00700993">
            <w:pPr>
              <w:pStyle w:val="TAL"/>
              <w:spacing w:line="264" w:lineRule="auto"/>
              <w:ind w:right="142"/>
              <w:jc w:val="center"/>
            </w:pPr>
          </w:p>
        </w:tc>
        <w:tc>
          <w:tcPr>
            <w:tcW w:w="1309" w:type="dxa"/>
          </w:tcPr>
          <w:p w14:paraId="4C35D996" w14:textId="58F69269" w:rsidR="00700993" w:rsidRPr="00F6081B" w:rsidRDefault="00700993" w:rsidP="00700993">
            <w:pPr>
              <w:pStyle w:val="TAL"/>
              <w:spacing w:line="264" w:lineRule="auto"/>
              <w:ind w:right="142"/>
              <w:jc w:val="center"/>
            </w:pPr>
          </w:p>
        </w:tc>
        <w:tc>
          <w:tcPr>
            <w:tcW w:w="1219" w:type="dxa"/>
          </w:tcPr>
          <w:p w14:paraId="48E91B2B" w14:textId="58087ED5" w:rsidR="00700993" w:rsidRDefault="00700993" w:rsidP="00700993">
            <w:pPr>
              <w:pStyle w:val="TAL"/>
              <w:spacing w:line="264" w:lineRule="auto"/>
              <w:ind w:right="142"/>
              <w:jc w:val="center"/>
            </w:pPr>
          </w:p>
        </w:tc>
        <w:tc>
          <w:tcPr>
            <w:tcW w:w="1322" w:type="dxa"/>
          </w:tcPr>
          <w:p w14:paraId="31C42BFF" w14:textId="7CEE2B85" w:rsidR="00700993" w:rsidRDefault="00700993" w:rsidP="00700993">
            <w:pPr>
              <w:pStyle w:val="TAL"/>
              <w:spacing w:line="264" w:lineRule="auto"/>
              <w:ind w:right="142"/>
              <w:jc w:val="center"/>
            </w:pPr>
          </w:p>
        </w:tc>
        <w:tc>
          <w:tcPr>
            <w:tcW w:w="1379" w:type="dxa"/>
          </w:tcPr>
          <w:p w14:paraId="4DD89447" w14:textId="7E617C65" w:rsidR="00700993" w:rsidRDefault="00700993" w:rsidP="00700993">
            <w:pPr>
              <w:pStyle w:val="TAL"/>
              <w:spacing w:line="264" w:lineRule="auto"/>
              <w:ind w:right="142"/>
              <w:jc w:val="center"/>
            </w:pPr>
          </w:p>
        </w:tc>
      </w:tr>
    </w:tbl>
    <w:p w14:paraId="260846ED" w14:textId="5397B28D" w:rsidR="00456D43" w:rsidRDefault="00456D43" w:rsidP="00456D43">
      <w:pPr>
        <w:spacing w:line="264" w:lineRule="auto"/>
        <w:rPr>
          <w:lang w:eastAsia="zh-CN"/>
        </w:rPr>
      </w:pPr>
    </w:p>
    <w:p w14:paraId="2695B131" w14:textId="128FD9B5" w:rsidR="00456D43" w:rsidRPr="00F17505" w:rsidRDefault="00456D43" w:rsidP="00456D43">
      <w:pPr>
        <w:pStyle w:val="Heading6"/>
        <w:rPr>
          <w:lang w:eastAsia="zh-CN"/>
        </w:rPr>
      </w:pPr>
      <w:r>
        <w:rPr>
          <w:rFonts w:eastAsia="Courier New" w:hint="eastAsia"/>
          <w:lang w:eastAsia="zh-CN"/>
        </w:rPr>
        <w:t>7.3</w:t>
      </w:r>
      <w:r>
        <w:rPr>
          <w:rFonts w:eastAsia="Courier New"/>
          <w:lang w:eastAsia="zh-CN"/>
        </w:rPr>
        <w:t>a</w:t>
      </w:r>
      <w:r>
        <w:rPr>
          <w:rFonts w:eastAsia="Courier New" w:hint="eastAsia"/>
          <w:lang w:eastAsia="zh-CN"/>
        </w:rPr>
        <w:t>.4.2.</w:t>
      </w:r>
      <w:r w:rsidR="00ED237A">
        <w:rPr>
          <w:rFonts w:eastAsia="Courier New"/>
          <w:lang w:eastAsia="zh-CN"/>
        </w:rPr>
        <w:t>5</w:t>
      </w:r>
      <w:r>
        <w:rPr>
          <w:lang w:eastAsia="zh-CN"/>
        </w:rPr>
        <w:t>.</w:t>
      </w:r>
      <w:r w:rsidRPr="00F17505">
        <w:rPr>
          <w:lang w:eastAsia="zh-CN"/>
        </w:rPr>
        <w:t>3</w:t>
      </w:r>
      <w:r>
        <w:rPr>
          <w:lang w:eastAsia="zh-CN"/>
        </w:rPr>
        <w:tab/>
      </w:r>
      <w:r w:rsidRPr="00F17505">
        <w:rPr>
          <w:lang w:eastAsia="zh-CN"/>
        </w:rPr>
        <w:t>Attribute constraints</w:t>
      </w:r>
    </w:p>
    <w:p w14:paraId="57BB6187" w14:textId="77777777" w:rsidR="00456D43" w:rsidRPr="00F17505" w:rsidRDefault="00456D43" w:rsidP="00456D43">
      <w:r>
        <w:t>None.</w:t>
      </w:r>
    </w:p>
    <w:p w14:paraId="4A996D7E" w14:textId="0FCEE80E" w:rsidR="00456D43" w:rsidRPr="00F17505" w:rsidRDefault="00456D43" w:rsidP="00456D43">
      <w:pPr>
        <w:pStyle w:val="Heading6"/>
        <w:rPr>
          <w:lang w:eastAsia="zh-CN"/>
        </w:rPr>
      </w:pPr>
      <w:r>
        <w:rPr>
          <w:rFonts w:eastAsia="Courier New" w:hint="eastAsia"/>
          <w:lang w:eastAsia="zh-CN"/>
        </w:rPr>
        <w:t>7.3</w:t>
      </w:r>
      <w:r>
        <w:rPr>
          <w:rFonts w:eastAsia="Courier New"/>
          <w:lang w:eastAsia="zh-CN"/>
        </w:rPr>
        <w:t>a</w:t>
      </w:r>
      <w:r>
        <w:rPr>
          <w:rFonts w:eastAsia="Courier New" w:hint="eastAsia"/>
          <w:lang w:eastAsia="zh-CN"/>
        </w:rPr>
        <w:t>.4.2.</w:t>
      </w:r>
      <w:r w:rsidR="00ED237A">
        <w:rPr>
          <w:rFonts w:eastAsia="Courier New"/>
          <w:lang w:eastAsia="zh-CN"/>
        </w:rPr>
        <w:t>5</w:t>
      </w:r>
      <w:r>
        <w:rPr>
          <w:lang w:eastAsia="zh-CN"/>
        </w:rPr>
        <w:t>.</w:t>
      </w:r>
      <w:r w:rsidRPr="00F17505">
        <w:rPr>
          <w:lang w:eastAsia="zh-CN"/>
        </w:rPr>
        <w:t>4</w:t>
      </w:r>
      <w:r w:rsidRPr="00F17505">
        <w:rPr>
          <w:lang w:eastAsia="zh-CN"/>
        </w:rPr>
        <w:tab/>
        <w:t>Notifications</w:t>
      </w:r>
    </w:p>
    <w:p w14:paraId="7B0A5D13" w14:textId="77777777" w:rsidR="00456D43" w:rsidRDefault="00456D43" w:rsidP="00456D43">
      <w:r w:rsidRPr="00F17505">
        <w:t>The common notifications defined in clause 7.6 are valid for this IOC, without exceptions or additions.</w:t>
      </w:r>
    </w:p>
    <w:p w14:paraId="163CE5B8" w14:textId="77777777" w:rsidR="00143991" w:rsidRDefault="00143991" w:rsidP="00143991">
      <w:pPr>
        <w:rPr>
          <w:rFonts w:eastAsia="Calibri"/>
          <w:i/>
          <w:iCs/>
        </w:rPr>
      </w:pPr>
    </w:p>
    <w:p w14:paraId="39458807" w14:textId="056E6880" w:rsidR="00143991" w:rsidRDefault="00143991" w:rsidP="0014399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7A4CE870" w14:textId="77777777" w:rsidR="00143991" w:rsidRPr="00873889" w:rsidRDefault="00143991" w:rsidP="005B355C">
      <w:pPr>
        <w:spacing w:line="264" w:lineRule="auto"/>
        <w:jc w:val="both"/>
        <w:rPr>
          <w:ins w:id="24" w:author="Stephen Mwanje (Nokia)" w:date="2023-05-10T10:24:00Z"/>
        </w:rPr>
      </w:pPr>
    </w:p>
    <w:p w14:paraId="23C1ED3F" w14:textId="77777777" w:rsidR="00EF52BB" w:rsidRPr="00F17505" w:rsidRDefault="00EF52BB" w:rsidP="00EF52BB">
      <w:pPr>
        <w:pStyle w:val="Heading2"/>
      </w:pPr>
      <w:bookmarkStart w:id="25" w:name="_Toc106015891"/>
      <w:bookmarkStart w:id="26" w:name="_Toc106098530"/>
      <w:bookmarkStart w:id="27" w:name="_Toc130202002"/>
      <w:r w:rsidRPr="00F17505">
        <w:t>7.4</w:t>
      </w:r>
      <w:r w:rsidRPr="00F17505">
        <w:tab/>
        <w:t>Data type definitions</w:t>
      </w:r>
      <w:bookmarkEnd w:id="25"/>
      <w:bookmarkEnd w:id="26"/>
      <w:bookmarkEnd w:id="27"/>
    </w:p>
    <w:p w14:paraId="12BCA697" w14:textId="613AC0D8" w:rsidR="00DD6C60" w:rsidRPr="00DD6C60" w:rsidRDefault="00DD6C60" w:rsidP="00DD6C60">
      <w:pPr>
        <w:keepNext/>
        <w:keepLines/>
        <w:spacing w:line="264" w:lineRule="auto"/>
        <w:ind w:left="1701" w:hanging="1701"/>
        <w:outlineLvl w:val="4"/>
        <w:rPr>
          <w:ins w:id="28" w:author="Stephen Mwanje (Nokia)" w:date="2023-08-01T09:32:00Z"/>
          <w:rFonts w:ascii="Courier New" w:eastAsia="Courier New" w:hAnsi="Courier New" w:cs="Courier New"/>
          <w:sz w:val="24"/>
          <w:szCs w:val="24"/>
        </w:rPr>
      </w:pPr>
      <w:ins w:id="29" w:author="Stephen Mwanje (Nokia)" w:date="2023-08-01T09:32:00Z">
        <w:r w:rsidRPr="00DD6C60">
          <w:rPr>
            <w:rFonts w:ascii="Courier New" w:eastAsia="Courier New" w:hAnsi="Courier New" w:cs="Courier New"/>
            <w:sz w:val="24"/>
            <w:szCs w:val="24"/>
          </w:rPr>
          <w:t>7.4.</w:t>
        </w:r>
      </w:ins>
      <w:ins w:id="30" w:author="Stephen Mwanje (Nokia)" w:date="2024-01-12T13:47:00Z">
        <w:r w:rsidRPr="00DD6C60">
          <w:rPr>
            <w:rFonts w:ascii="Courier New" w:eastAsia="Courier New" w:hAnsi="Courier New" w:cs="Courier New"/>
            <w:sz w:val="24"/>
            <w:szCs w:val="24"/>
          </w:rPr>
          <w:t>K</w:t>
        </w:r>
      </w:ins>
      <w:ins w:id="31" w:author="Stephen Mwanje (Nokia)" w:date="2023-08-01T09:32:00Z">
        <w:r w:rsidRPr="00DD6C60">
          <w:rPr>
            <w:rFonts w:ascii="Courier New" w:eastAsia="Courier New" w:hAnsi="Courier New" w:cs="Courier New"/>
            <w:sz w:val="24"/>
            <w:szCs w:val="24"/>
          </w:rPr>
          <w:t xml:space="preserve"> </w:t>
        </w:r>
        <w:r w:rsidRPr="00DD6C60">
          <w:rPr>
            <w:rFonts w:ascii="Courier New" w:eastAsia="Courier New" w:hAnsi="Courier New" w:cs="Courier New"/>
            <w:sz w:val="24"/>
            <w:szCs w:val="24"/>
          </w:rPr>
          <w:tab/>
        </w:r>
      </w:ins>
      <w:ins w:id="32" w:author="Stephen Mwanje (Nokia)" w:date="2024-01-17T15:54:00Z">
        <w:r w:rsidR="002B1F2A">
          <w:rPr>
            <w:rFonts w:ascii="Courier New" w:eastAsia="SimSun" w:hAnsi="Courier New" w:cs="Courier New"/>
            <w:sz w:val="28"/>
          </w:rPr>
          <w:t>AI</w:t>
        </w:r>
      </w:ins>
      <w:ins w:id="33" w:author="Stephen Mwanje (Nokia)" w:date="2024-01-12T13:48:00Z">
        <w:r w:rsidRPr="00DD6C60">
          <w:rPr>
            <w:rFonts w:ascii="Courier New" w:eastAsia="SimSun" w:hAnsi="Courier New" w:cs="Courier New"/>
            <w:sz w:val="28"/>
          </w:rPr>
          <w:t>M</w:t>
        </w:r>
      </w:ins>
      <w:ins w:id="34" w:author="Stephen Mwanje (Nokia)" w:date="2024-01-17T15:55:00Z">
        <w:r w:rsidR="002B1F2A">
          <w:rPr>
            <w:rFonts w:ascii="Courier New" w:eastAsia="SimSun" w:hAnsi="Courier New" w:cs="Courier New"/>
            <w:sz w:val="28"/>
          </w:rPr>
          <w:t>L</w:t>
        </w:r>
      </w:ins>
      <w:ins w:id="35" w:author="Stephen Mwanje (Nokia)" w:date="2024-01-12T13:48:00Z">
        <w:r w:rsidRPr="00DD6C60">
          <w:rPr>
            <w:rFonts w:ascii="Courier New" w:eastAsia="SimSun" w:hAnsi="Courier New" w:cs="Courier New"/>
            <w:sz w:val="28"/>
          </w:rPr>
          <w:t>InferenceCondition &lt;&lt;dataType&gt;&gt;</w:t>
        </w:r>
      </w:ins>
    </w:p>
    <w:p w14:paraId="6A4FA6D3" w14:textId="1F9A1AEB" w:rsidR="00DD6C60" w:rsidRPr="00223E87" w:rsidRDefault="00DD6C60" w:rsidP="00223E87">
      <w:pPr>
        <w:spacing w:line="264" w:lineRule="auto"/>
        <w:jc w:val="both"/>
        <w:rPr>
          <w:ins w:id="36" w:author="Stephen Mwanje (Nokia)" w:date="2023-08-01T09:32:00Z"/>
          <w:rFonts w:eastAsia="Courier New"/>
          <w:lang w:eastAsia="zh-CN"/>
        </w:rPr>
      </w:pPr>
      <w:ins w:id="37" w:author="Stephen Mwanje (Nokia)" w:date="2023-08-01T09:32:00Z">
        <w:r w:rsidRPr="00223E87">
          <w:rPr>
            <w:rFonts w:eastAsia="Courier New" w:hint="eastAsia"/>
            <w:lang w:eastAsia="zh-CN"/>
          </w:rPr>
          <w:t>7.4.</w:t>
        </w:r>
      </w:ins>
      <w:ins w:id="38" w:author="Stephen Mwanje (Nokia)" w:date="2024-01-12T14:17:00Z">
        <w:r w:rsidR="00223E87" w:rsidRPr="00223E87">
          <w:rPr>
            <w:rFonts w:eastAsia="Courier New"/>
            <w:lang w:eastAsia="zh-CN"/>
          </w:rPr>
          <w:t>K</w:t>
        </w:r>
        <w:r w:rsidR="00223E87">
          <w:rPr>
            <w:rFonts w:eastAsia="Courier New"/>
            <w:lang w:eastAsia="zh-CN"/>
          </w:rPr>
          <w:t>.1</w:t>
        </w:r>
      </w:ins>
      <w:ins w:id="39" w:author="Stephen Mwanje (Nokia)" w:date="2023-08-01T09:32:00Z">
        <w:r w:rsidRPr="00223E87">
          <w:rPr>
            <w:rFonts w:eastAsia="Courier New"/>
            <w:lang w:eastAsia="zh-CN"/>
          </w:rPr>
          <w:tab/>
          <w:t>Definition</w:t>
        </w:r>
      </w:ins>
    </w:p>
    <w:p w14:paraId="0CBFE0CB" w14:textId="1B0C3FF9" w:rsidR="00DD6C60" w:rsidRDefault="00DD6C60" w:rsidP="00DD6C60">
      <w:pPr>
        <w:spacing w:line="264" w:lineRule="auto"/>
        <w:jc w:val="both"/>
        <w:rPr>
          <w:ins w:id="40" w:author="Stephen Mwanje (Nokia)" w:date="2023-08-01T09:32:00Z"/>
          <w:rFonts w:eastAsia="Courier New"/>
        </w:rPr>
      </w:pPr>
      <w:ins w:id="41" w:author="Stephen Mwanje (Nokia)" w:date="2023-08-01T09:32:00Z">
        <w:r w:rsidRPr="00902FAA">
          <w:rPr>
            <w:rFonts w:eastAsia="Courier New"/>
          </w:rPr>
          <w:t xml:space="preserve">This IOC represents the </w:t>
        </w:r>
      </w:ins>
      <w:ins w:id="42" w:author="Stephen Mwanje (Nokia)" w:date="2024-01-12T13:49:00Z">
        <w:r>
          <w:rPr>
            <w:rFonts w:eastAsia="Courier New"/>
          </w:rPr>
          <w:t>condit</w:t>
        </w:r>
      </w:ins>
      <w:ins w:id="43" w:author="Stephen Mwanje (Nokia)" w:date="2024-01-12T13:50:00Z">
        <w:r>
          <w:rPr>
            <w:rFonts w:eastAsia="Courier New"/>
          </w:rPr>
          <w:t xml:space="preserve">ions for generating inference </w:t>
        </w:r>
      </w:ins>
      <w:ins w:id="44" w:author="Stephen Mwanje (Nokia)" w:date="2024-01-18T14:26:00Z">
        <w:r w:rsidR="006A6423">
          <w:rPr>
            <w:rFonts w:eastAsia="Courier New"/>
          </w:rPr>
          <w:t>output</w:t>
        </w:r>
      </w:ins>
      <w:ins w:id="45" w:author="Stephen Mwanje (Nokia)" w:date="2023-08-01T09:32:00Z">
        <w:r w:rsidRPr="00902FAA">
          <w:rPr>
            <w:rFonts w:eastAsia="Courier New"/>
          </w:rPr>
          <w:t xml:space="preserve">. </w:t>
        </w:r>
      </w:ins>
    </w:p>
    <w:p w14:paraId="2E7F9B6D" w14:textId="2B3D12B7" w:rsidR="00DD6C60" w:rsidRPr="0064485D" w:rsidRDefault="0064485D" w:rsidP="0064485D">
      <w:pPr>
        <w:spacing w:after="0" w:line="264" w:lineRule="auto"/>
        <w:jc w:val="both"/>
        <w:rPr>
          <w:ins w:id="46" w:author="Stephen Mwanje (Nokia)" w:date="2023-08-01T09:32:00Z"/>
          <w:rFonts w:cs="Arial"/>
        </w:rPr>
      </w:pPr>
      <w:ins w:id="47" w:author="Stephen Mwanje (Nokia)" w:date="2024-01-12T14:09:00Z">
        <w:r>
          <w:rPr>
            <w:rFonts w:cs="Arial"/>
          </w:rPr>
          <w:t xml:space="preserve">The </w:t>
        </w:r>
      </w:ins>
      <w:ins w:id="48" w:author="Stephen Mwanje (Nokia)" w:date="2024-01-12T13:50:00Z">
        <w:r w:rsidR="00DD6C60" w:rsidRPr="0064485D">
          <w:rPr>
            <w:rFonts w:ascii="Courier New" w:hAnsi="Courier New" w:cs="Courier New"/>
            <w:lang w:eastAsia="zh-CN"/>
          </w:rPr>
          <w:t>aiMlInferenceCondition</w:t>
        </w:r>
        <w:r w:rsidR="00DD6C60" w:rsidRPr="0064485D">
          <w:rPr>
            <w:rFonts w:ascii="Courier New" w:eastAsia="SimSun" w:hAnsi="Courier New" w:cs="Courier New"/>
            <w:sz w:val="28"/>
          </w:rPr>
          <w:t xml:space="preserve"> </w:t>
        </w:r>
        <w:r w:rsidR="00DD6C60" w:rsidRPr="0064485D">
          <w:rPr>
            <w:rFonts w:cs="Arial"/>
          </w:rPr>
          <w:t xml:space="preserve">are defined specific </w:t>
        </w:r>
      </w:ins>
      <w:ins w:id="49" w:author="Stephen Mwanje (Nokia)" w:date="2024-01-12T13:51:00Z">
        <w:r w:rsidR="00DD6C60" w:rsidRPr="0064485D">
          <w:rPr>
            <w:rFonts w:cs="Arial"/>
          </w:rPr>
          <w:t>to each ML</w:t>
        </w:r>
      </w:ins>
      <w:ins w:id="50" w:author="Stephen Mwanje (Nokia)" w:date="2024-01-12T14:09:00Z">
        <w:r w:rsidRPr="0064485D">
          <w:rPr>
            <w:rFonts w:cs="Arial"/>
          </w:rPr>
          <w:t xml:space="preserve"> </w:t>
        </w:r>
      </w:ins>
      <w:ins w:id="51" w:author="Stephen Mwanje (Nokia)" w:date="2024-01-12T13:51:00Z">
        <w:r w:rsidR="00DD6C60" w:rsidRPr="0064485D">
          <w:rPr>
            <w:rFonts w:cs="Arial"/>
          </w:rPr>
          <w:t xml:space="preserve">Entity </w:t>
        </w:r>
      </w:ins>
      <w:ins w:id="52" w:author="Stephen Mwanje (Nokia)" w:date="2023-08-01T09:32:00Z">
        <w:r w:rsidR="00DD6C60" w:rsidRPr="0064485D">
          <w:rPr>
            <w:rFonts w:cs="Arial"/>
          </w:rPr>
          <w:t xml:space="preserve">associated to </w:t>
        </w:r>
      </w:ins>
      <w:ins w:id="53" w:author="Stephen Mwanje (Nokia)" w:date="2024-01-12T13:51:00Z">
        <w:r w:rsidR="00DD6C60" w:rsidRPr="0064485D">
          <w:rPr>
            <w:rFonts w:cs="Arial"/>
          </w:rPr>
          <w:t>AIML inference capability.</w:t>
        </w:r>
      </w:ins>
    </w:p>
    <w:p w14:paraId="3E2229B1" w14:textId="3ABC62A1" w:rsidR="00BF2D7F" w:rsidRDefault="00BF2D7F" w:rsidP="00BF2D7F">
      <w:pPr>
        <w:pStyle w:val="TAL"/>
        <w:numPr>
          <w:ilvl w:val="0"/>
          <w:numId w:val="15"/>
        </w:numPr>
        <w:rPr>
          <w:ins w:id="54" w:author="Stephen Mwanje (Nokia)" w:date="2024-01-12T14:03:00Z"/>
          <w:lang w:eastAsia="fr-FR"/>
        </w:rPr>
      </w:pPr>
      <w:ins w:id="55" w:author="Stephen Mwanje (Nokia)" w:date="2024-01-12T14:04:00Z">
        <w:r>
          <w:t xml:space="preserve">The </w:t>
        </w:r>
        <w:r w:rsidRPr="00DD6C60">
          <w:rPr>
            <w:rFonts w:ascii="Courier New" w:hAnsi="Courier New" w:cs="Courier New"/>
            <w:sz w:val="20"/>
            <w:lang w:eastAsia="zh-CN"/>
          </w:rPr>
          <w:t>aiMlInferenceConditions</w:t>
        </w:r>
        <w:r w:rsidRPr="00DD6C60">
          <w:rPr>
            <w:rFonts w:ascii="Courier New" w:eastAsia="SimSun" w:hAnsi="Courier New" w:cs="Courier New"/>
            <w:sz w:val="28"/>
          </w:rPr>
          <w:t xml:space="preserve"> </w:t>
        </w:r>
        <w:r w:rsidRPr="0064485D">
          <w:rPr>
            <w:rFonts w:ascii="Times New Roman" w:hAnsi="Times New Roman" w:cs="Arial"/>
            <w:sz w:val="20"/>
          </w:rPr>
          <w:t xml:space="preserve">may contain a timewindow </w:t>
        </w:r>
        <w:r w:rsidR="0064485D" w:rsidRPr="0064485D">
          <w:rPr>
            <w:rFonts w:ascii="Times New Roman" w:hAnsi="Times New Roman" w:cs="Arial"/>
            <w:sz w:val="20"/>
          </w:rPr>
          <w:t xml:space="preserve">attribute </w:t>
        </w:r>
        <w:r w:rsidRPr="0064485D">
          <w:rPr>
            <w:rFonts w:ascii="Times New Roman" w:hAnsi="Times New Roman" w:cs="Arial"/>
            <w:sz w:val="20"/>
          </w:rPr>
          <w:t xml:space="preserve">that </w:t>
        </w:r>
      </w:ins>
      <w:ins w:id="56" w:author="Stephen Mwanje (Nokia)" w:date="2024-01-12T14:03:00Z">
        <w:r w:rsidRPr="0064485D">
          <w:rPr>
            <w:rFonts w:ascii="Times New Roman" w:hAnsi="Times New Roman" w:cs="Arial"/>
            <w:sz w:val="20"/>
          </w:rPr>
          <w:t>indicates the list of time window</w:t>
        </w:r>
      </w:ins>
      <w:ins w:id="57" w:author="Stephen Mwanje (Nokia)" w:date="2024-01-12T14:04:00Z">
        <w:r w:rsidRPr="0064485D">
          <w:rPr>
            <w:rFonts w:ascii="Times New Roman" w:hAnsi="Times New Roman" w:cs="Arial"/>
            <w:sz w:val="20"/>
          </w:rPr>
          <w:t>s</w:t>
        </w:r>
      </w:ins>
      <w:ins w:id="58" w:author="Stephen Mwanje (Nokia)" w:date="2024-01-12T14:03:00Z">
        <w:r w:rsidRPr="0064485D">
          <w:rPr>
            <w:rFonts w:ascii="Times New Roman" w:hAnsi="Times New Roman" w:cs="Arial"/>
            <w:sz w:val="20"/>
          </w:rPr>
          <w:t xml:space="preserve"> within which the AIML inference capability is required to generate inferences.</w:t>
        </w:r>
        <w:r>
          <w:rPr>
            <w:lang w:eastAsia="fr-FR"/>
          </w:rPr>
          <w:t xml:space="preserve"> </w:t>
        </w:r>
      </w:ins>
    </w:p>
    <w:p w14:paraId="27095816" w14:textId="30D0E1F9" w:rsidR="00DD6C60" w:rsidRPr="0064485D" w:rsidRDefault="0064485D" w:rsidP="1D70213F">
      <w:pPr>
        <w:pStyle w:val="ListParagraph"/>
        <w:numPr>
          <w:ilvl w:val="0"/>
          <w:numId w:val="15"/>
        </w:numPr>
        <w:spacing w:after="0" w:line="264" w:lineRule="auto"/>
        <w:jc w:val="both"/>
        <w:rPr>
          <w:ins w:id="59" w:author="Stephen Mwanje (Nokia)" w:date="2023-08-01T09:32:00Z"/>
          <w:rFonts w:cs="Arial"/>
        </w:rPr>
      </w:pPr>
      <w:ins w:id="60" w:author="Stephen Mwanje (Nokia)" w:date="2024-01-12T14:10:00Z">
        <w:r w:rsidRPr="1D70213F">
          <w:rPr>
            <w:rFonts w:cs="Arial"/>
          </w:rPr>
          <w:t xml:space="preserve">Each </w:t>
        </w:r>
        <w:r w:rsidRPr="1D70213F">
          <w:rPr>
            <w:rFonts w:ascii="Courier New" w:hAnsi="Courier New" w:cs="Courier New"/>
            <w:lang w:eastAsia="zh-CN"/>
          </w:rPr>
          <w:t>aiMlInferenceConditions</w:t>
        </w:r>
        <w:r w:rsidRPr="1D70213F">
          <w:rPr>
            <w:rFonts w:ascii="Courier New" w:eastAsia="SimSun" w:hAnsi="Courier New" w:cs="Courier New"/>
            <w:sz w:val="28"/>
            <w:szCs w:val="28"/>
          </w:rPr>
          <w:t xml:space="preserve"> </w:t>
        </w:r>
        <w:r w:rsidRPr="1D70213F">
          <w:rPr>
            <w:rFonts w:cs="Arial"/>
          </w:rPr>
          <w:t>may contain specific reporting requirements, e.g., a  r</w:t>
        </w:r>
        <w:r w:rsidRPr="1D70213F">
          <w:rPr>
            <w:rFonts w:ascii="Courier New" w:hAnsi="Courier New" w:cs="Courier New"/>
          </w:rPr>
          <w:t xml:space="preserve">eportingPeriod </w:t>
        </w:r>
        <w:r w:rsidRPr="1D70213F">
          <w:rPr>
            <w:rFonts w:cs="Arial"/>
          </w:rPr>
          <w:t xml:space="preserve">that defines how often the AIML inference capability may report about the </w:t>
        </w:r>
        <w:r w:rsidRPr="006D00D5">
          <w:rPr>
            <w:rFonts w:cs="Arial"/>
          </w:rPr>
          <w:t>ML</w:t>
        </w:r>
      </w:ins>
      <w:r w:rsidR="006D00D5" w:rsidRPr="006D00D5">
        <w:rPr>
          <w:rFonts w:cs="Arial"/>
        </w:rPr>
        <w:t xml:space="preserve"> </w:t>
      </w:r>
      <w:ins w:id="61" w:author="Stephen Mwanje (Nokia)" w:date="2024-01-12T14:10:00Z">
        <w:r w:rsidRPr="006D00D5">
          <w:rPr>
            <w:rFonts w:cs="Arial"/>
          </w:rPr>
          <w:t>Inference</w:t>
        </w:r>
      </w:ins>
    </w:p>
    <w:p w14:paraId="2C84FBF7" w14:textId="77777777" w:rsidR="00DD6C60" w:rsidRDefault="00DD6C60" w:rsidP="00DD6C60">
      <w:pPr>
        <w:spacing w:line="264" w:lineRule="auto"/>
        <w:jc w:val="both"/>
        <w:rPr>
          <w:ins w:id="62" w:author="Stephen Mwanje (Nokia)" w:date="2023-08-01T09:32:00Z"/>
          <w:rFonts w:cs="Arial"/>
        </w:rPr>
      </w:pPr>
    </w:p>
    <w:p w14:paraId="04C30083" w14:textId="7D7895CE" w:rsidR="00DD6C60" w:rsidRPr="00902FAA" w:rsidRDefault="00223E87" w:rsidP="00DD6C60">
      <w:pPr>
        <w:spacing w:line="264" w:lineRule="auto"/>
        <w:jc w:val="both"/>
        <w:rPr>
          <w:ins w:id="63" w:author="Stephen Mwanje (Nokia)" w:date="2023-08-01T09:32:00Z"/>
          <w:rFonts w:eastAsia="Courier New"/>
          <w:lang w:eastAsia="zh-CN"/>
        </w:rPr>
      </w:pPr>
      <w:ins w:id="64" w:author="Stephen Mwanje (Nokia)" w:date="2024-01-12T14:18:00Z">
        <w:r w:rsidRPr="00223E87">
          <w:rPr>
            <w:rFonts w:eastAsia="Courier New" w:hint="eastAsia"/>
            <w:lang w:eastAsia="zh-CN"/>
          </w:rPr>
          <w:t>7.4.</w:t>
        </w:r>
        <w:r w:rsidRPr="00223E87">
          <w:rPr>
            <w:rFonts w:eastAsia="Courier New"/>
            <w:lang w:eastAsia="zh-CN"/>
          </w:rPr>
          <w:t>K</w:t>
        </w:r>
      </w:ins>
      <w:ins w:id="65" w:author="Stephen Mwanje (Nokia)" w:date="2023-08-01T09:32:00Z">
        <w:r w:rsidR="00DD6C60" w:rsidRPr="00902FAA">
          <w:rPr>
            <w:rFonts w:eastAsia="Courier New"/>
            <w:lang w:eastAsia="zh-CN"/>
          </w:rPr>
          <w:t>.2</w:t>
        </w:r>
        <w:r w:rsidR="00DD6C60" w:rsidRPr="00902FAA">
          <w:rPr>
            <w:rFonts w:eastAsia="Courier New"/>
            <w:lang w:eastAsia="zh-CN"/>
          </w:rPr>
          <w:tab/>
        </w:r>
        <w:r w:rsidR="00DD6C60">
          <w:rPr>
            <w:rFonts w:eastAsia="Courier New"/>
            <w:lang w:eastAsia="zh-CN"/>
          </w:rPr>
          <w:t xml:space="preserve"> </w:t>
        </w:r>
        <w:r w:rsidR="00DD6C60" w:rsidRPr="00902FAA">
          <w:rPr>
            <w:rFonts w:eastAsia="Courier New"/>
            <w:lang w:eastAsia="zh-CN"/>
          </w:rPr>
          <w:t>Attributes</w:t>
        </w:r>
      </w:ins>
    </w:p>
    <w:p w14:paraId="47F74388" w14:textId="07D6F377" w:rsidR="00DD6C60" w:rsidRPr="00902FAA" w:rsidRDefault="00DD6C60" w:rsidP="00DD6C60">
      <w:pPr>
        <w:spacing w:line="264" w:lineRule="auto"/>
        <w:jc w:val="both"/>
        <w:rPr>
          <w:ins w:id="66" w:author="Stephen Mwanje (Nokia)" w:date="2023-08-01T09:32:00Z"/>
          <w:rFonts w:eastAsia="Courier New"/>
        </w:rPr>
      </w:pPr>
      <w:ins w:id="67" w:author="Stephen Mwanje (Nokia)" w:date="2023-08-01T09:32:00Z">
        <w:r w:rsidRPr="00902FAA">
          <w:rPr>
            <w:rFonts w:eastAsia="Courier New"/>
          </w:rPr>
          <w:t xml:space="preserve">The </w:t>
        </w:r>
      </w:ins>
      <w:ins w:id="68" w:author="Stephen Mwanje (Nokia)" w:date="2024-01-17T15:55:00Z">
        <w:r w:rsidR="002B1F2A">
          <w:rPr>
            <w:rFonts w:ascii="Courier New" w:hAnsi="Courier New" w:cs="Courier New"/>
            <w:lang w:eastAsia="zh-CN"/>
          </w:rPr>
          <w:t>AI</w:t>
        </w:r>
      </w:ins>
      <w:ins w:id="69" w:author="Stephen Mwanje (Nokia)" w:date="2024-01-12T13:53:00Z">
        <w:r w:rsidRPr="00DD6C60">
          <w:rPr>
            <w:rFonts w:ascii="Courier New" w:hAnsi="Courier New" w:cs="Courier New"/>
            <w:lang w:eastAsia="zh-CN"/>
          </w:rPr>
          <w:t>MlInferenceCondition</w:t>
        </w:r>
        <w:r w:rsidRPr="00DD6C60">
          <w:rPr>
            <w:rFonts w:ascii="Courier New" w:eastAsia="SimSun" w:hAnsi="Courier New" w:cs="Courier New"/>
            <w:sz w:val="28"/>
          </w:rPr>
          <w:t xml:space="preserve"> </w:t>
        </w:r>
        <w:r w:rsidRPr="00DD6C60">
          <w:rPr>
            <w:rFonts w:eastAsia="Courier New"/>
          </w:rPr>
          <w:t>dataType</w:t>
        </w:r>
      </w:ins>
      <w:ins w:id="70" w:author="Stephen Mwanje (Nokia)" w:date="2023-08-01T09:32:00Z">
        <w:r>
          <w:rPr>
            <w:rFonts w:eastAsia="Courier New"/>
          </w:rPr>
          <w:t xml:space="preserve"> </w:t>
        </w:r>
        <w:r w:rsidRPr="00902FAA">
          <w:rPr>
            <w:rFonts w:eastAsia="Courier New"/>
          </w:rPr>
          <w:t xml:space="preserve">includes </w:t>
        </w:r>
        <w:r w:rsidRPr="0039167D">
          <w:rPr>
            <w:rFonts w:eastAsia="Courier New"/>
          </w:rPr>
          <w:t xml:space="preserve">attributes inherited from </w:t>
        </w:r>
        <w:r w:rsidRPr="006D13AD">
          <w:rPr>
            <w:rFonts w:ascii="Courier New" w:hAnsi="Courier New" w:cs="Courier New" w:hint="eastAsia"/>
            <w:lang w:val="en-US" w:eastAsia="zh-CN"/>
          </w:rPr>
          <w:t>Top</w:t>
        </w:r>
        <w:r>
          <w:rPr>
            <w:rFonts w:eastAsia="Courier New"/>
          </w:rPr>
          <w:t xml:space="preserve"> </w:t>
        </w:r>
        <w:r w:rsidRPr="0039167D">
          <w:rPr>
            <w:rFonts w:eastAsia="Courier New"/>
          </w:rPr>
          <w:t>IOC (defined in TS 28.622[30]) and</w:t>
        </w:r>
        <w:r w:rsidRPr="00902FAA">
          <w:rPr>
            <w:rFonts w:eastAsia="Courier New"/>
          </w:rPr>
          <w:t xml:space="preserve"> the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74"/>
        <w:gridCol w:w="1089"/>
        <w:gridCol w:w="1309"/>
        <w:gridCol w:w="1219"/>
        <w:gridCol w:w="1259"/>
        <w:gridCol w:w="1379"/>
      </w:tblGrid>
      <w:tr w:rsidR="00DD6C60" w:rsidRPr="00F6081B" w14:paraId="43937E5E" w14:textId="77777777" w:rsidTr="00CC59AF">
        <w:trPr>
          <w:cantSplit/>
          <w:jc w:val="center"/>
          <w:ins w:id="71" w:author="Stephen Mwanje (Nokia)" w:date="2023-08-01T09:32:00Z"/>
        </w:trPr>
        <w:tc>
          <w:tcPr>
            <w:tcW w:w="3374" w:type="dxa"/>
            <w:shd w:val="pct10" w:color="auto" w:fill="FFFFFF"/>
            <w:vAlign w:val="center"/>
          </w:tcPr>
          <w:p w14:paraId="73E69D1B" w14:textId="77777777" w:rsidR="00DD6C60" w:rsidRPr="00F6081B" w:rsidRDefault="00DD6C60" w:rsidP="00CC59AF">
            <w:pPr>
              <w:pStyle w:val="TAH"/>
              <w:spacing w:line="264" w:lineRule="auto"/>
              <w:ind w:right="142"/>
              <w:rPr>
                <w:ins w:id="72" w:author="Stephen Mwanje (Nokia)" w:date="2023-08-01T09:32:00Z"/>
              </w:rPr>
            </w:pPr>
            <w:ins w:id="73" w:author="Stephen Mwanje (Nokia)" w:date="2023-08-01T09:32:00Z">
              <w:r w:rsidRPr="00F6081B">
                <w:t>Attribute name</w:t>
              </w:r>
            </w:ins>
          </w:p>
        </w:tc>
        <w:tc>
          <w:tcPr>
            <w:tcW w:w="1089" w:type="dxa"/>
            <w:shd w:val="pct10" w:color="auto" w:fill="FFFFFF"/>
            <w:vAlign w:val="center"/>
          </w:tcPr>
          <w:p w14:paraId="712619CE" w14:textId="77777777" w:rsidR="00DD6C60" w:rsidRPr="00F6081B" w:rsidRDefault="00DD6C60" w:rsidP="00CC59AF">
            <w:pPr>
              <w:pStyle w:val="TAH"/>
              <w:spacing w:line="264" w:lineRule="auto"/>
              <w:ind w:right="142"/>
              <w:rPr>
                <w:ins w:id="74" w:author="Stephen Mwanje (Nokia)" w:date="2023-08-01T09:32:00Z"/>
              </w:rPr>
            </w:pPr>
            <w:ins w:id="75" w:author="Stephen Mwanje (Nokia)" w:date="2023-08-01T09:32:00Z">
              <w:r w:rsidRPr="00F6081B">
                <w:t>Support Qualifier</w:t>
              </w:r>
            </w:ins>
          </w:p>
        </w:tc>
        <w:tc>
          <w:tcPr>
            <w:tcW w:w="1309" w:type="dxa"/>
            <w:shd w:val="pct10" w:color="auto" w:fill="FFFFFF"/>
            <w:vAlign w:val="center"/>
          </w:tcPr>
          <w:p w14:paraId="5DB8DD8F" w14:textId="77777777" w:rsidR="00DD6C60" w:rsidRPr="00F6081B" w:rsidRDefault="00DD6C60" w:rsidP="00CC59AF">
            <w:pPr>
              <w:pStyle w:val="TAH"/>
              <w:spacing w:line="264" w:lineRule="auto"/>
              <w:ind w:right="142"/>
              <w:rPr>
                <w:ins w:id="76" w:author="Stephen Mwanje (Nokia)" w:date="2023-08-01T09:32:00Z"/>
              </w:rPr>
            </w:pPr>
            <w:ins w:id="77" w:author="Stephen Mwanje (Nokia)" w:date="2023-08-01T09:32:00Z">
              <w:r w:rsidRPr="00F6081B">
                <w:t>isReadable</w:t>
              </w:r>
            </w:ins>
          </w:p>
        </w:tc>
        <w:tc>
          <w:tcPr>
            <w:tcW w:w="1219" w:type="dxa"/>
            <w:shd w:val="pct10" w:color="auto" w:fill="FFFFFF"/>
            <w:vAlign w:val="center"/>
          </w:tcPr>
          <w:p w14:paraId="18189C2E" w14:textId="77777777" w:rsidR="00DD6C60" w:rsidRPr="00F6081B" w:rsidRDefault="00DD6C60" w:rsidP="00CC59AF">
            <w:pPr>
              <w:pStyle w:val="TAH"/>
              <w:spacing w:line="264" w:lineRule="auto"/>
              <w:ind w:right="142"/>
              <w:rPr>
                <w:ins w:id="78" w:author="Stephen Mwanje (Nokia)" w:date="2023-08-01T09:32:00Z"/>
              </w:rPr>
            </w:pPr>
            <w:ins w:id="79" w:author="Stephen Mwanje (Nokia)" w:date="2023-08-01T09:32:00Z">
              <w:r w:rsidRPr="00F6081B">
                <w:t>isWritable</w:t>
              </w:r>
            </w:ins>
          </w:p>
        </w:tc>
        <w:tc>
          <w:tcPr>
            <w:tcW w:w="1259" w:type="dxa"/>
            <w:shd w:val="pct10" w:color="auto" w:fill="FFFFFF"/>
            <w:vAlign w:val="center"/>
          </w:tcPr>
          <w:p w14:paraId="032C5367" w14:textId="77777777" w:rsidR="00DD6C60" w:rsidRPr="00F6081B" w:rsidRDefault="00DD6C60" w:rsidP="00CC59AF">
            <w:pPr>
              <w:pStyle w:val="TAH"/>
              <w:spacing w:line="264" w:lineRule="auto"/>
              <w:ind w:right="142"/>
              <w:rPr>
                <w:ins w:id="80" w:author="Stephen Mwanje (Nokia)" w:date="2023-08-01T09:32:00Z"/>
              </w:rPr>
            </w:pPr>
            <w:ins w:id="81" w:author="Stephen Mwanje (Nokia)" w:date="2023-08-01T09:32:00Z">
              <w:r w:rsidRPr="00F6081B">
                <w:rPr>
                  <w:rFonts w:cs="Arial"/>
                  <w:bCs/>
                  <w:szCs w:val="18"/>
                </w:rPr>
                <w:t>isInvariant</w:t>
              </w:r>
            </w:ins>
          </w:p>
        </w:tc>
        <w:tc>
          <w:tcPr>
            <w:tcW w:w="1379" w:type="dxa"/>
            <w:shd w:val="pct10" w:color="auto" w:fill="FFFFFF"/>
            <w:vAlign w:val="center"/>
          </w:tcPr>
          <w:p w14:paraId="56883CDB" w14:textId="77777777" w:rsidR="00DD6C60" w:rsidRPr="00F6081B" w:rsidRDefault="00DD6C60" w:rsidP="00CC59AF">
            <w:pPr>
              <w:pStyle w:val="TAH"/>
              <w:spacing w:line="264" w:lineRule="auto"/>
              <w:ind w:right="142"/>
              <w:rPr>
                <w:ins w:id="82" w:author="Stephen Mwanje (Nokia)" w:date="2023-08-01T09:32:00Z"/>
              </w:rPr>
            </w:pPr>
            <w:ins w:id="83" w:author="Stephen Mwanje (Nokia)" w:date="2023-08-01T09:32:00Z">
              <w:r w:rsidRPr="00F6081B">
                <w:t>isNotifyable</w:t>
              </w:r>
            </w:ins>
          </w:p>
        </w:tc>
      </w:tr>
      <w:tr w:rsidR="00DD6C60" w:rsidRPr="00F6081B" w14:paraId="3CBC1DEE" w14:textId="77777777" w:rsidTr="00CC59AF">
        <w:trPr>
          <w:cantSplit/>
          <w:jc w:val="center"/>
          <w:ins w:id="84" w:author="Stephen Mwanje (Nokia)" w:date="2023-08-01T09:32:00Z"/>
        </w:trPr>
        <w:tc>
          <w:tcPr>
            <w:tcW w:w="3374" w:type="dxa"/>
          </w:tcPr>
          <w:p w14:paraId="0C63C0B5" w14:textId="5F36C099" w:rsidR="00DD6C60" w:rsidRDefault="004D1A42" w:rsidP="00CC59AF">
            <w:pPr>
              <w:pStyle w:val="TAL"/>
              <w:spacing w:line="264" w:lineRule="auto"/>
              <w:ind w:right="142"/>
              <w:rPr>
                <w:ins w:id="85" w:author="Stephen Mwanje (Nokia)" w:date="2023-08-01T09:32:00Z"/>
                <w:rFonts w:ascii="Courier New" w:hAnsi="Courier New" w:cs="Courier New"/>
              </w:rPr>
            </w:pPr>
            <w:ins w:id="86" w:author="Stephen Mwanje (Nokia)" w:date="2024-01-18T14:25:00Z">
              <w:r>
                <w:rPr>
                  <w:rFonts w:ascii="Courier New" w:hAnsi="Courier New" w:cs="Courier New"/>
                  <w:szCs w:val="24"/>
                </w:rPr>
                <w:t>aiml</w:t>
              </w:r>
            </w:ins>
            <w:ins w:id="87" w:author="Stephen Mwanje (Nokia)" w:date="2023-08-01T09:32:00Z">
              <w:r w:rsidR="00DD6C60" w:rsidRPr="00860324">
                <w:rPr>
                  <w:rFonts w:ascii="Courier New" w:hAnsi="Courier New" w:cs="Courier New"/>
                </w:rPr>
                <w:t>Inference</w:t>
              </w:r>
            </w:ins>
            <w:ins w:id="88" w:author="Stephen Mwanje (Nokia)" w:date="2024-01-12T13:53:00Z">
              <w:r w:rsidR="00DD6C60" w:rsidRPr="00DD6C60">
                <w:rPr>
                  <w:rFonts w:ascii="Courier New" w:hAnsi="Courier New" w:cs="Courier New"/>
                  <w:sz w:val="20"/>
                  <w:lang w:eastAsia="zh-CN"/>
                </w:rPr>
                <w:t>Condition</w:t>
              </w:r>
            </w:ins>
            <w:ins w:id="89" w:author="Stephen Mwanje (Nokia)" w:date="2023-08-01T09:32:00Z">
              <w:r w:rsidR="00DD6C60" w:rsidRPr="00860324">
                <w:rPr>
                  <w:rFonts w:ascii="Courier New" w:hAnsi="Courier New" w:cs="Courier New"/>
                </w:rPr>
                <w:t>ID</w:t>
              </w:r>
            </w:ins>
          </w:p>
        </w:tc>
        <w:tc>
          <w:tcPr>
            <w:tcW w:w="1089" w:type="dxa"/>
          </w:tcPr>
          <w:p w14:paraId="69E48A16" w14:textId="77777777" w:rsidR="00DD6C60" w:rsidRDefault="00DD6C60" w:rsidP="00CC59AF">
            <w:pPr>
              <w:pStyle w:val="TAL"/>
              <w:spacing w:line="264" w:lineRule="auto"/>
              <w:ind w:right="142"/>
              <w:jc w:val="center"/>
              <w:rPr>
                <w:ins w:id="90" w:author="Stephen Mwanje (Nokia)" w:date="2023-08-01T09:32:00Z"/>
              </w:rPr>
            </w:pPr>
            <w:ins w:id="91" w:author="Stephen Mwanje (Nokia)" w:date="2023-08-01T09:32:00Z">
              <w:r w:rsidRPr="00F6081B">
                <w:t>M</w:t>
              </w:r>
            </w:ins>
          </w:p>
        </w:tc>
        <w:tc>
          <w:tcPr>
            <w:tcW w:w="1309" w:type="dxa"/>
          </w:tcPr>
          <w:p w14:paraId="7F925FE1" w14:textId="77777777" w:rsidR="00DD6C60" w:rsidRPr="00F6081B" w:rsidRDefault="00DD6C60" w:rsidP="00CC59AF">
            <w:pPr>
              <w:pStyle w:val="TAL"/>
              <w:spacing w:line="264" w:lineRule="auto"/>
              <w:ind w:right="142"/>
              <w:jc w:val="center"/>
              <w:rPr>
                <w:ins w:id="92" w:author="Stephen Mwanje (Nokia)" w:date="2023-08-01T09:32:00Z"/>
              </w:rPr>
            </w:pPr>
            <w:ins w:id="93" w:author="Stephen Mwanje (Nokia)" w:date="2023-08-01T09:32:00Z">
              <w:r w:rsidRPr="00F6081B">
                <w:t>T</w:t>
              </w:r>
            </w:ins>
          </w:p>
        </w:tc>
        <w:tc>
          <w:tcPr>
            <w:tcW w:w="1219" w:type="dxa"/>
          </w:tcPr>
          <w:p w14:paraId="2D753E8A" w14:textId="77777777" w:rsidR="00DD6C60" w:rsidRPr="00F6081B" w:rsidRDefault="00DD6C60" w:rsidP="00CC59AF">
            <w:pPr>
              <w:pStyle w:val="TAL"/>
              <w:spacing w:line="264" w:lineRule="auto"/>
              <w:ind w:right="142"/>
              <w:jc w:val="center"/>
              <w:rPr>
                <w:ins w:id="94" w:author="Stephen Mwanje (Nokia)" w:date="2023-08-01T09:32:00Z"/>
              </w:rPr>
            </w:pPr>
            <w:ins w:id="95" w:author="Stephen Mwanje (Nokia)" w:date="2023-08-01T09:32:00Z">
              <w:r>
                <w:t>F</w:t>
              </w:r>
            </w:ins>
          </w:p>
        </w:tc>
        <w:tc>
          <w:tcPr>
            <w:tcW w:w="1259" w:type="dxa"/>
          </w:tcPr>
          <w:p w14:paraId="05ECFB18" w14:textId="77777777" w:rsidR="00DD6C60" w:rsidRPr="00F6081B" w:rsidRDefault="00DD6C60" w:rsidP="00CC59AF">
            <w:pPr>
              <w:pStyle w:val="TAL"/>
              <w:spacing w:line="264" w:lineRule="auto"/>
              <w:ind w:right="142"/>
              <w:jc w:val="center"/>
              <w:rPr>
                <w:ins w:id="96" w:author="Stephen Mwanje (Nokia)" w:date="2023-08-01T09:32:00Z"/>
              </w:rPr>
            </w:pPr>
            <w:ins w:id="97" w:author="Stephen Mwanje (Nokia)" w:date="2023-08-01T09:32:00Z">
              <w:r w:rsidRPr="00F6081B">
                <w:t>F</w:t>
              </w:r>
            </w:ins>
          </w:p>
        </w:tc>
        <w:tc>
          <w:tcPr>
            <w:tcW w:w="1379" w:type="dxa"/>
          </w:tcPr>
          <w:p w14:paraId="6F697BB7" w14:textId="77777777" w:rsidR="00DD6C60" w:rsidRDefault="00DD6C60" w:rsidP="00CC59AF">
            <w:pPr>
              <w:pStyle w:val="TAL"/>
              <w:spacing w:line="264" w:lineRule="auto"/>
              <w:ind w:right="142"/>
              <w:jc w:val="center"/>
              <w:rPr>
                <w:ins w:id="98" w:author="Stephen Mwanje (Nokia)" w:date="2023-08-01T09:32:00Z"/>
                <w:lang w:eastAsia="zh-CN"/>
              </w:rPr>
            </w:pPr>
            <w:ins w:id="99" w:author="Stephen Mwanje (Nokia)" w:date="2023-08-01T09:32:00Z">
              <w:r>
                <w:rPr>
                  <w:lang w:eastAsia="zh-CN"/>
                </w:rPr>
                <w:t>F</w:t>
              </w:r>
            </w:ins>
          </w:p>
        </w:tc>
      </w:tr>
      <w:tr w:rsidR="00DD6C60" w:rsidRPr="00F6081B" w14:paraId="0754779D" w14:textId="77777777" w:rsidTr="00CC59AF">
        <w:trPr>
          <w:cantSplit/>
          <w:jc w:val="center"/>
          <w:ins w:id="100" w:author="Stephen Mwanje (Nokia)" w:date="2023-08-01T09:32:00Z"/>
        </w:trPr>
        <w:tc>
          <w:tcPr>
            <w:tcW w:w="3374" w:type="dxa"/>
          </w:tcPr>
          <w:p w14:paraId="17D51672" w14:textId="32F71F01" w:rsidR="00DD6C60" w:rsidRDefault="004D1A42" w:rsidP="00CC59AF">
            <w:pPr>
              <w:pStyle w:val="TAL"/>
              <w:tabs>
                <w:tab w:val="left" w:pos="774"/>
              </w:tabs>
              <w:spacing w:line="264" w:lineRule="auto"/>
              <w:ind w:right="142"/>
              <w:jc w:val="both"/>
              <w:rPr>
                <w:ins w:id="101" w:author="Stephen Mwanje (Nokia)" w:date="2023-08-01T09:32:00Z"/>
                <w:rFonts w:ascii="Courier New" w:hAnsi="Courier New" w:cs="Courier New"/>
              </w:rPr>
            </w:pPr>
            <w:ins w:id="102" w:author="Stephen Mwanje (Nokia)" w:date="2024-01-18T14:21:00Z">
              <w:r>
                <w:rPr>
                  <w:rFonts w:ascii="Courier New" w:hAnsi="Courier New" w:cs="Courier New"/>
                </w:rPr>
                <w:t>inferenceType</w:t>
              </w:r>
            </w:ins>
          </w:p>
        </w:tc>
        <w:tc>
          <w:tcPr>
            <w:tcW w:w="1089" w:type="dxa"/>
          </w:tcPr>
          <w:p w14:paraId="64CAC4DD" w14:textId="77777777" w:rsidR="00DD6C60" w:rsidRPr="00F6081B" w:rsidRDefault="00DD6C60" w:rsidP="00CC59AF">
            <w:pPr>
              <w:pStyle w:val="TAL"/>
              <w:spacing w:line="264" w:lineRule="auto"/>
              <w:ind w:right="142"/>
              <w:jc w:val="center"/>
              <w:rPr>
                <w:ins w:id="103" w:author="Stephen Mwanje (Nokia)" w:date="2023-08-01T09:32:00Z"/>
              </w:rPr>
            </w:pPr>
            <w:ins w:id="104" w:author="Stephen Mwanje (Nokia)" w:date="2023-08-01T09:32:00Z">
              <w:r w:rsidRPr="00F6081B">
                <w:t>M</w:t>
              </w:r>
            </w:ins>
          </w:p>
        </w:tc>
        <w:tc>
          <w:tcPr>
            <w:tcW w:w="1309" w:type="dxa"/>
          </w:tcPr>
          <w:p w14:paraId="51EF4DFE" w14:textId="77777777" w:rsidR="00DD6C60" w:rsidRPr="00F6081B" w:rsidRDefault="00DD6C60" w:rsidP="00CC59AF">
            <w:pPr>
              <w:pStyle w:val="TAL"/>
              <w:spacing w:line="264" w:lineRule="auto"/>
              <w:ind w:right="142"/>
              <w:jc w:val="center"/>
              <w:rPr>
                <w:ins w:id="105" w:author="Stephen Mwanje (Nokia)" w:date="2023-08-01T09:32:00Z"/>
              </w:rPr>
            </w:pPr>
            <w:ins w:id="106" w:author="Stephen Mwanje (Nokia)" w:date="2023-08-01T09:32:00Z">
              <w:r w:rsidRPr="00F6081B">
                <w:t>T</w:t>
              </w:r>
            </w:ins>
          </w:p>
        </w:tc>
        <w:tc>
          <w:tcPr>
            <w:tcW w:w="1219" w:type="dxa"/>
          </w:tcPr>
          <w:p w14:paraId="648FDED7" w14:textId="77777777" w:rsidR="00DD6C60" w:rsidRDefault="00DD6C60" w:rsidP="00CC59AF">
            <w:pPr>
              <w:pStyle w:val="TAL"/>
              <w:spacing w:line="264" w:lineRule="auto"/>
              <w:ind w:right="142"/>
              <w:jc w:val="center"/>
              <w:rPr>
                <w:ins w:id="107" w:author="Stephen Mwanje (Nokia)" w:date="2023-08-01T09:32:00Z"/>
              </w:rPr>
            </w:pPr>
            <w:ins w:id="108" w:author="Stephen Mwanje (Nokia)" w:date="2023-08-01T09:32:00Z">
              <w:r>
                <w:t>F</w:t>
              </w:r>
            </w:ins>
          </w:p>
        </w:tc>
        <w:tc>
          <w:tcPr>
            <w:tcW w:w="1259" w:type="dxa"/>
          </w:tcPr>
          <w:p w14:paraId="7E64C893" w14:textId="77777777" w:rsidR="00DD6C60" w:rsidRPr="00F6081B" w:rsidRDefault="00DD6C60" w:rsidP="00CC59AF">
            <w:pPr>
              <w:pStyle w:val="TAL"/>
              <w:spacing w:line="264" w:lineRule="auto"/>
              <w:ind w:right="142"/>
              <w:jc w:val="center"/>
              <w:rPr>
                <w:ins w:id="109" w:author="Stephen Mwanje (Nokia)" w:date="2023-08-01T09:32:00Z"/>
              </w:rPr>
            </w:pPr>
            <w:ins w:id="110" w:author="Stephen Mwanje (Nokia)" w:date="2023-08-01T09:32:00Z">
              <w:r w:rsidRPr="00F6081B">
                <w:t>F</w:t>
              </w:r>
            </w:ins>
          </w:p>
        </w:tc>
        <w:tc>
          <w:tcPr>
            <w:tcW w:w="1379" w:type="dxa"/>
          </w:tcPr>
          <w:p w14:paraId="7B6FB3DF" w14:textId="77777777" w:rsidR="00DD6C60" w:rsidRDefault="00DD6C60" w:rsidP="00CC59AF">
            <w:pPr>
              <w:pStyle w:val="TAL"/>
              <w:spacing w:line="264" w:lineRule="auto"/>
              <w:ind w:right="142"/>
              <w:jc w:val="center"/>
              <w:rPr>
                <w:ins w:id="111" w:author="Stephen Mwanje (Nokia)" w:date="2023-08-01T09:32:00Z"/>
                <w:lang w:eastAsia="zh-CN"/>
              </w:rPr>
            </w:pPr>
            <w:ins w:id="112" w:author="Stephen Mwanje (Nokia)" w:date="2023-08-01T09:32:00Z">
              <w:r>
                <w:rPr>
                  <w:lang w:eastAsia="zh-CN"/>
                </w:rPr>
                <w:t>F</w:t>
              </w:r>
            </w:ins>
          </w:p>
        </w:tc>
      </w:tr>
      <w:tr w:rsidR="0064485D" w:rsidRPr="00F6081B" w14:paraId="0519F30A" w14:textId="77777777" w:rsidTr="00CC59AF">
        <w:trPr>
          <w:cantSplit/>
          <w:jc w:val="center"/>
          <w:ins w:id="113" w:author="Stephen Mwanje (Nokia)" w:date="2023-08-01T09:32:00Z"/>
        </w:trPr>
        <w:tc>
          <w:tcPr>
            <w:tcW w:w="3374" w:type="dxa"/>
          </w:tcPr>
          <w:p w14:paraId="4E7D706A" w14:textId="48CD045A" w:rsidR="0064485D" w:rsidRPr="001C6166" w:rsidRDefault="004D1A42" w:rsidP="0064485D">
            <w:pPr>
              <w:pStyle w:val="TAL"/>
              <w:spacing w:line="264" w:lineRule="auto"/>
              <w:ind w:right="142"/>
              <w:rPr>
                <w:ins w:id="114" w:author="Stephen Mwanje (Nokia)" w:date="2023-08-01T09:32:00Z"/>
                <w:rFonts w:ascii="Courier New" w:hAnsi="Courier New" w:cs="Courier New"/>
              </w:rPr>
            </w:pPr>
            <w:ins w:id="115" w:author="Stephen Mwanje (Nokia)" w:date="2024-01-18T14:25:00Z">
              <w:r>
                <w:rPr>
                  <w:rFonts w:ascii="Courier New" w:hAnsi="Courier New" w:cs="Courier New"/>
                  <w:szCs w:val="24"/>
                </w:rPr>
                <w:t>aiml</w:t>
              </w:r>
            </w:ins>
            <w:ins w:id="116" w:author="Stephen Mwanje (Nokia)" w:date="2023-08-01T09:32:00Z">
              <w:r w:rsidR="0064485D">
                <w:rPr>
                  <w:rFonts w:ascii="Courier New" w:hAnsi="Courier New" w:cs="Courier New"/>
                  <w:szCs w:val="24"/>
                </w:rPr>
                <w:t>r</w:t>
              </w:r>
              <w:r w:rsidR="0064485D" w:rsidRPr="006805DE">
                <w:rPr>
                  <w:rFonts w:ascii="Courier New" w:hAnsi="Courier New" w:cs="Courier New"/>
                  <w:szCs w:val="24"/>
                </w:rPr>
                <w:t>eporting</w:t>
              </w:r>
              <w:r w:rsidR="0064485D">
                <w:rPr>
                  <w:rFonts w:ascii="Courier New" w:hAnsi="Courier New" w:cs="Courier New"/>
                  <w:szCs w:val="24"/>
                </w:rPr>
                <w:t>Period</w:t>
              </w:r>
            </w:ins>
          </w:p>
        </w:tc>
        <w:tc>
          <w:tcPr>
            <w:tcW w:w="1089" w:type="dxa"/>
          </w:tcPr>
          <w:p w14:paraId="3D4E7D0E" w14:textId="77777777" w:rsidR="0064485D" w:rsidRPr="00F6081B" w:rsidRDefault="0064485D" w:rsidP="0064485D">
            <w:pPr>
              <w:pStyle w:val="TAL"/>
              <w:spacing w:line="264" w:lineRule="auto"/>
              <w:ind w:right="142"/>
              <w:jc w:val="center"/>
              <w:rPr>
                <w:ins w:id="117" w:author="Stephen Mwanje (Nokia)" w:date="2023-08-01T09:32:00Z"/>
              </w:rPr>
            </w:pPr>
            <w:ins w:id="118" w:author="Stephen Mwanje (Nokia)" w:date="2023-08-01T09:32:00Z">
              <w:r>
                <w:t>O</w:t>
              </w:r>
            </w:ins>
          </w:p>
        </w:tc>
        <w:tc>
          <w:tcPr>
            <w:tcW w:w="1309" w:type="dxa"/>
          </w:tcPr>
          <w:p w14:paraId="0720672B" w14:textId="77777777" w:rsidR="0064485D" w:rsidRPr="00F6081B" w:rsidRDefault="0064485D" w:rsidP="0064485D">
            <w:pPr>
              <w:pStyle w:val="TAL"/>
              <w:spacing w:line="264" w:lineRule="auto"/>
              <w:ind w:right="142"/>
              <w:jc w:val="center"/>
              <w:rPr>
                <w:ins w:id="119" w:author="Stephen Mwanje (Nokia)" w:date="2023-08-01T09:32:00Z"/>
              </w:rPr>
            </w:pPr>
            <w:ins w:id="120" w:author="Stephen Mwanje (Nokia)" w:date="2023-08-01T09:32:00Z">
              <w:r w:rsidRPr="00F6081B">
                <w:t>T</w:t>
              </w:r>
            </w:ins>
          </w:p>
        </w:tc>
        <w:tc>
          <w:tcPr>
            <w:tcW w:w="1219" w:type="dxa"/>
          </w:tcPr>
          <w:p w14:paraId="01229160" w14:textId="77777777" w:rsidR="0064485D" w:rsidRPr="00F6081B" w:rsidRDefault="0064485D" w:rsidP="0064485D">
            <w:pPr>
              <w:pStyle w:val="TAL"/>
              <w:spacing w:line="264" w:lineRule="auto"/>
              <w:ind w:right="142"/>
              <w:jc w:val="center"/>
              <w:rPr>
                <w:ins w:id="121" w:author="Stephen Mwanje (Nokia)" w:date="2023-08-01T09:32:00Z"/>
              </w:rPr>
            </w:pPr>
            <w:ins w:id="122" w:author="Stephen Mwanje (Nokia)" w:date="2023-08-01T09:32:00Z">
              <w:r>
                <w:t>T</w:t>
              </w:r>
            </w:ins>
          </w:p>
        </w:tc>
        <w:tc>
          <w:tcPr>
            <w:tcW w:w="1259" w:type="dxa"/>
          </w:tcPr>
          <w:p w14:paraId="262FBE8F" w14:textId="77777777" w:rsidR="0064485D" w:rsidRPr="00F6081B" w:rsidRDefault="0064485D" w:rsidP="0064485D">
            <w:pPr>
              <w:pStyle w:val="TAL"/>
              <w:spacing w:line="264" w:lineRule="auto"/>
              <w:ind w:right="142"/>
              <w:jc w:val="center"/>
              <w:rPr>
                <w:ins w:id="123" w:author="Stephen Mwanje (Nokia)" w:date="2023-08-01T09:32:00Z"/>
                <w:lang w:eastAsia="zh-CN"/>
              </w:rPr>
            </w:pPr>
            <w:ins w:id="124" w:author="Stephen Mwanje (Nokia)" w:date="2023-08-01T09:32:00Z">
              <w:r>
                <w:t>F</w:t>
              </w:r>
            </w:ins>
          </w:p>
        </w:tc>
        <w:tc>
          <w:tcPr>
            <w:tcW w:w="1379" w:type="dxa"/>
          </w:tcPr>
          <w:p w14:paraId="10AE2DA6" w14:textId="77777777" w:rsidR="0064485D" w:rsidRPr="00F6081B" w:rsidRDefault="0064485D" w:rsidP="0064485D">
            <w:pPr>
              <w:pStyle w:val="TAL"/>
              <w:spacing w:line="264" w:lineRule="auto"/>
              <w:ind w:right="142"/>
              <w:jc w:val="center"/>
              <w:rPr>
                <w:ins w:id="125" w:author="Stephen Mwanje (Nokia)" w:date="2023-08-01T09:32:00Z"/>
              </w:rPr>
            </w:pPr>
            <w:ins w:id="126" w:author="Stephen Mwanje (Nokia)" w:date="2023-08-01T09:32:00Z">
              <w:r>
                <w:t>T</w:t>
              </w:r>
            </w:ins>
          </w:p>
        </w:tc>
      </w:tr>
      <w:tr w:rsidR="0064485D" w:rsidRPr="00F6081B" w14:paraId="700FA493" w14:textId="77777777" w:rsidTr="00CC59AF">
        <w:trPr>
          <w:cantSplit/>
          <w:jc w:val="center"/>
          <w:ins w:id="127" w:author="Stephen Mwanje (Nokia)" w:date="2023-08-01T09:32:00Z"/>
        </w:trPr>
        <w:tc>
          <w:tcPr>
            <w:tcW w:w="3374" w:type="dxa"/>
          </w:tcPr>
          <w:p w14:paraId="4F8D8B87" w14:textId="05673A7A" w:rsidR="0064485D" w:rsidRDefault="004D1A42" w:rsidP="0064485D">
            <w:pPr>
              <w:pStyle w:val="TAL"/>
              <w:spacing w:line="264" w:lineRule="auto"/>
              <w:ind w:right="142"/>
              <w:rPr>
                <w:ins w:id="128" w:author="Stephen Mwanje (Nokia)" w:date="2023-08-01T09:32:00Z"/>
                <w:b/>
              </w:rPr>
            </w:pPr>
            <w:ins w:id="129" w:author="Stephen Mwanje (Nokia)" w:date="2024-01-18T14:25:00Z">
              <w:r>
                <w:rPr>
                  <w:rFonts w:ascii="Courier New" w:hAnsi="Courier New" w:cs="Courier New"/>
                  <w:szCs w:val="24"/>
                </w:rPr>
                <w:t>aiml</w:t>
              </w:r>
              <w:r>
                <w:rPr>
                  <w:rFonts w:ascii="Courier New" w:hAnsi="Courier New" w:cs="Courier New"/>
                  <w:sz w:val="20"/>
                  <w:szCs w:val="18"/>
                </w:rPr>
                <w:t>I</w:t>
              </w:r>
            </w:ins>
            <w:ins w:id="130" w:author="Stephen Mwanje (Nokia)" w:date="2024-01-18T14:22:00Z">
              <w:r>
                <w:rPr>
                  <w:rFonts w:ascii="Courier New" w:hAnsi="Courier New" w:cs="Courier New"/>
                  <w:sz w:val="20"/>
                  <w:szCs w:val="18"/>
                </w:rPr>
                <w:t>nferenceT</w:t>
              </w:r>
            </w:ins>
            <w:commentRangeStart w:id="131"/>
            <w:ins w:id="132" w:author="Stephen Mwanje (Nokia)" w:date="2024-01-12T14:02:00Z">
              <w:r w:rsidR="0064485D" w:rsidRPr="00237F86">
                <w:rPr>
                  <w:rFonts w:ascii="Courier New" w:hAnsi="Courier New" w:cs="Courier New"/>
                  <w:sz w:val="20"/>
                  <w:szCs w:val="18"/>
                </w:rPr>
                <w:t>imeWindow</w:t>
              </w:r>
            </w:ins>
          </w:p>
        </w:tc>
        <w:tc>
          <w:tcPr>
            <w:tcW w:w="1089" w:type="dxa"/>
          </w:tcPr>
          <w:p w14:paraId="042EA7C8" w14:textId="43F400F3" w:rsidR="0064485D" w:rsidRDefault="0064485D" w:rsidP="0064485D">
            <w:pPr>
              <w:pStyle w:val="TAL"/>
              <w:spacing w:line="264" w:lineRule="auto"/>
              <w:ind w:right="142"/>
              <w:jc w:val="center"/>
              <w:rPr>
                <w:ins w:id="133" w:author="Stephen Mwanje (Nokia)" w:date="2023-08-01T09:32:00Z"/>
              </w:rPr>
            </w:pPr>
            <w:ins w:id="134" w:author="Stephen Mwanje (Nokia)" w:date="2024-01-12T14:02:00Z">
              <w:r>
                <w:t>O</w:t>
              </w:r>
            </w:ins>
          </w:p>
        </w:tc>
        <w:tc>
          <w:tcPr>
            <w:tcW w:w="1309" w:type="dxa"/>
          </w:tcPr>
          <w:p w14:paraId="0CE7447A" w14:textId="02D555A7" w:rsidR="0064485D" w:rsidRPr="00F6081B" w:rsidRDefault="0064485D" w:rsidP="0064485D">
            <w:pPr>
              <w:pStyle w:val="TAL"/>
              <w:spacing w:line="264" w:lineRule="auto"/>
              <w:ind w:right="142"/>
              <w:jc w:val="center"/>
              <w:rPr>
                <w:ins w:id="135" w:author="Stephen Mwanje (Nokia)" w:date="2023-08-01T09:32:00Z"/>
              </w:rPr>
            </w:pPr>
            <w:ins w:id="136" w:author="Stephen Mwanje (Nokia)" w:date="2024-01-12T14:02:00Z">
              <w:r w:rsidRPr="00F6081B">
                <w:t>T</w:t>
              </w:r>
            </w:ins>
          </w:p>
        </w:tc>
        <w:tc>
          <w:tcPr>
            <w:tcW w:w="1219" w:type="dxa"/>
          </w:tcPr>
          <w:p w14:paraId="1F3AC53A" w14:textId="4D43A64F" w:rsidR="0064485D" w:rsidRPr="00F6081B" w:rsidRDefault="0064485D" w:rsidP="0064485D">
            <w:pPr>
              <w:pStyle w:val="TAL"/>
              <w:spacing w:line="264" w:lineRule="auto"/>
              <w:ind w:right="142"/>
              <w:jc w:val="center"/>
              <w:rPr>
                <w:ins w:id="137" w:author="Stephen Mwanje (Nokia)" w:date="2023-08-01T09:32:00Z"/>
              </w:rPr>
            </w:pPr>
            <w:ins w:id="138" w:author="Stephen Mwanje (Nokia)" w:date="2024-01-12T14:02:00Z">
              <w:r>
                <w:t>T</w:t>
              </w:r>
            </w:ins>
          </w:p>
        </w:tc>
        <w:tc>
          <w:tcPr>
            <w:tcW w:w="1259" w:type="dxa"/>
          </w:tcPr>
          <w:p w14:paraId="2CAD11CC" w14:textId="374FF8D9" w:rsidR="0064485D" w:rsidRPr="00F6081B" w:rsidRDefault="0064485D" w:rsidP="0064485D">
            <w:pPr>
              <w:pStyle w:val="TAL"/>
              <w:spacing w:line="264" w:lineRule="auto"/>
              <w:ind w:right="142"/>
              <w:jc w:val="center"/>
              <w:rPr>
                <w:ins w:id="139" w:author="Stephen Mwanje (Nokia)" w:date="2023-08-01T09:32:00Z"/>
                <w:lang w:eastAsia="zh-CN"/>
              </w:rPr>
            </w:pPr>
            <w:ins w:id="140" w:author="Stephen Mwanje (Nokia)" w:date="2024-01-12T14:02:00Z">
              <w:r>
                <w:t>F</w:t>
              </w:r>
            </w:ins>
          </w:p>
        </w:tc>
        <w:tc>
          <w:tcPr>
            <w:tcW w:w="1379" w:type="dxa"/>
          </w:tcPr>
          <w:p w14:paraId="06907CC7" w14:textId="120A66A4" w:rsidR="0064485D" w:rsidRPr="00F6081B" w:rsidRDefault="0064485D" w:rsidP="0064485D">
            <w:pPr>
              <w:pStyle w:val="TAL"/>
              <w:spacing w:line="264" w:lineRule="auto"/>
              <w:ind w:right="142"/>
              <w:jc w:val="center"/>
              <w:rPr>
                <w:ins w:id="141" w:author="Stephen Mwanje (Nokia)" w:date="2023-08-01T09:32:00Z"/>
              </w:rPr>
            </w:pPr>
            <w:ins w:id="142" w:author="Stephen Mwanje (Nokia)" w:date="2024-01-12T14:02:00Z">
              <w:r>
                <w:t>T</w:t>
              </w:r>
            </w:ins>
            <w:commentRangeEnd w:id="131"/>
            <w:ins w:id="143" w:author="Stephen Mwanje (Nokia)" w:date="2024-01-17T16:03:00Z">
              <w:r w:rsidR="00EA09F3">
                <w:rPr>
                  <w:rStyle w:val="CommentReference"/>
                  <w:rFonts w:ascii="Times New Roman" w:hAnsi="Times New Roman"/>
                </w:rPr>
                <w:commentReference w:id="131"/>
              </w:r>
            </w:ins>
          </w:p>
        </w:tc>
      </w:tr>
    </w:tbl>
    <w:p w14:paraId="232983C8" w14:textId="77777777" w:rsidR="00DD6C60" w:rsidRDefault="00DD6C60" w:rsidP="00DD6C60">
      <w:pPr>
        <w:spacing w:line="264" w:lineRule="auto"/>
        <w:jc w:val="both"/>
        <w:rPr>
          <w:ins w:id="144" w:author="Stephen Mwanje (Nokia)" w:date="2023-08-01T09:32:00Z"/>
        </w:rPr>
      </w:pPr>
    </w:p>
    <w:p w14:paraId="0AB1442F" w14:textId="73D0143A" w:rsidR="00DD6C60" w:rsidRPr="00F17505" w:rsidRDefault="00223E87" w:rsidP="00DD6C60">
      <w:pPr>
        <w:spacing w:line="264" w:lineRule="auto"/>
        <w:jc w:val="both"/>
        <w:rPr>
          <w:ins w:id="145" w:author="Stephen Mwanje (Nokia)" w:date="2023-08-01T09:32:00Z"/>
          <w:lang w:eastAsia="zh-CN"/>
        </w:rPr>
      </w:pPr>
      <w:ins w:id="146" w:author="Stephen Mwanje (Nokia)" w:date="2024-01-12T14:18:00Z">
        <w:r w:rsidRPr="00223E87">
          <w:rPr>
            <w:rFonts w:eastAsia="Courier New" w:hint="eastAsia"/>
            <w:lang w:eastAsia="zh-CN"/>
          </w:rPr>
          <w:t>7.4.</w:t>
        </w:r>
        <w:r w:rsidRPr="00223E87">
          <w:rPr>
            <w:rFonts w:eastAsia="Courier New"/>
            <w:lang w:eastAsia="zh-CN"/>
          </w:rPr>
          <w:t>K</w:t>
        </w:r>
      </w:ins>
      <w:ins w:id="147" w:author="Stephen Mwanje (Nokia)" w:date="2023-08-01T09:32:00Z">
        <w:r w:rsidR="00DD6C60">
          <w:rPr>
            <w:lang w:eastAsia="zh-CN"/>
          </w:rPr>
          <w:t>.</w:t>
        </w:r>
        <w:r w:rsidR="00DD6C60" w:rsidRPr="00F17505">
          <w:rPr>
            <w:lang w:eastAsia="zh-CN"/>
          </w:rPr>
          <w:t>3</w:t>
        </w:r>
        <w:r w:rsidR="00DD6C60">
          <w:rPr>
            <w:lang w:eastAsia="zh-CN"/>
          </w:rPr>
          <w:t xml:space="preserve"> </w:t>
        </w:r>
        <w:r w:rsidR="00DD6C60" w:rsidRPr="00F17505">
          <w:rPr>
            <w:lang w:eastAsia="zh-CN"/>
          </w:rPr>
          <w:t>Attribute constraints</w:t>
        </w:r>
      </w:ins>
    </w:p>
    <w:p w14:paraId="4D917F36" w14:textId="77777777" w:rsidR="00DD6C60" w:rsidRPr="00F17505" w:rsidRDefault="00DD6C60" w:rsidP="00DD6C60">
      <w:pPr>
        <w:rPr>
          <w:ins w:id="148" w:author="Stephen Mwanje (Nokia)" w:date="2023-08-01T09:32:00Z"/>
        </w:rPr>
      </w:pPr>
      <w:ins w:id="149" w:author="Stephen Mwanje (Nokia)" w:date="2023-08-01T09:32:00Z">
        <w:r>
          <w:t>None.</w:t>
        </w:r>
      </w:ins>
    </w:p>
    <w:p w14:paraId="61CA2709" w14:textId="79BD1903" w:rsidR="00DD6C60" w:rsidRPr="00F17505" w:rsidRDefault="00223E87" w:rsidP="00DD6C60">
      <w:pPr>
        <w:spacing w:line="264" w:lineRule="auto"/>
        <w:jc w:val="both"/>
        <w:rPr>
          <w:ins w:id="150" w:author="Stephen Mwanje (Nokia)" w:date="2023-08-01T09:32:00Z"/>
          <w:lang w:eastAsia="zh-CN"/>
        </w:rPr>
      </w:pPr>
      <w:ins w:id="151" w:author="Stephen Mwanje (Nokia)" w:date="2024-01-12T14:18:00Z">
        <w:r w:rsidRPr="00223E87">
          <w:rPr>
            <w:rFonts w:eastAsia="Courier New" w:hint="eastAsia"/>
            <w:lang w:eastAsia="zh-CN"/>
          </w:rPr>
          <w:t>7.4.</w:t>
        </w:r>
        <w:r w:rsidRPr="00223E87">
          <w:rPr>
            <w:rFonts w:eastAsia="Courier New"/>
            <w:lang w:eastAsia="zh-CN"/>
          </w:rPr>
          <w:t>K</w:t>
        </w:r>
      </w:ins>
      <w:ins w:id="152" w:author="Stephen Mwanje (Nokia)" w:date="2023-08-01T09:32:00Z">
        <w:r w:rsidR="00DD6C60">
          <w:rPr>
            <w:lang w:eastAsia="zh-CN"/>
          </w:rPr>
          <w:t>.</w:t>
        </w:r>
        <w:r w:rsidR="00DD6C60" w:rsidRPr="00F17505">
          <w:rPr>
            <w:lang w:eastAsia="zh-CN"/>
          </w:rPr>
          <w:t>4</w:t>
        </w:r>
        <w:r w:rsidR="00DD6C60" w:rsidRPr="00F17505">
          <w:rPr>
            <w:lang w:eastAsia="zh-CN"/>
          </w:rPr>
          <w:tab/>
          <w:t>Notifications</w:t>
        </w:r>
      </w:ins>
    </w:p>
    <w:p w14:paraId="22117A95" w14:textId="1A6735C9" w:rsidR="00DD6C60" w:rsidRPr="00223E87" w:rsidDel="00223E87" w:rsidRDefault="00DD6C60" w:rsidP="00223E87">
      <w:pPr>
        <w:rPr>
          <w:del w:id="153" w:author="Stephen Mwanje (Nokia)" w:date="2024-01-12T14:17:00Z"/>
        </w:rPr>
      </w:pPr>
      <w:ins w:id="154" w:author="Stephen Mwanje (Nokia)" w:date="2023-08-01T09:32:00Z">
        <w:r w:rsidRPr="00F17505">
          <w:lastRenderedPageBreak/>
          <w:t>The common notifications defined in clause 7.6 are valid for this IOC, without exceptions or additions.</w:t>
        </w:r>
      </w:ins>
    </w:p>
    <w:p w14:paraId="715D08F0" w14:textId="08C3668E" w:rsidR="00526AF8" w:rsidRDefault="00E7577D" w:rsidP="00526AF8">
      <w:pPr>
        <w:rPr>
          <w:rFonts w:eastAsia="Calibri"/>
          <w:i/>
          <w:iCs/>
        </w:rPr>
      </w:pPr>
      <w:ins w:id="155" w:author="Nokia-1" w:date="2023-11-13T18:41:00Z">
        <w:del w:id="156" w:author="Stephen Mwanje (Nokia)" w:date="2024-01-12T14:17:00Z">
          <w:r w:rsidDel="00223E87">
            <w:rPr>
              <w:rFonts w:eastAsia="Courier New"/>
            </w:rPr>
            <w:delText xml:space="preserve"> </w:delText>
          </w:r>
        </w:del>
      </w:ins>
    </w:p>
    <w:p w14:paraId="192CD61A" w14:textId="77777777" w:rsidR="00526AF8" w:rsidRDefault="00526AF8" w:rsidP="00526AF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3BE07E8A" w14:textId="77777777" w:rsidR="00526AF8" w:rsidRDefault="00526AF8" w:rsidP="005B355C">
      <w:pPr>
        <w:spacing w:before="240" w:line="264" w:lineRule="auto"/>
        <w:jc w:val="both"/>
        <w:rPr>
          <w:ins w:id="157" w:author="Stephen Mwanje (Nokia)" w:date="2023-05-10T10:24:00Z"/>
          <w:b/>
          <w:bCs/>
          <w:color w:val="000000" w:themeColor="text1"/>
          <w:sz w:val="24"/>
          <w:szCs w:val="24"/>
        </w:rPr>
      </w:pPr>
    </w:p>
    <w:p w14:paraId="281A1695" w14:textId="77777777" w:rsidR="009F764C" w:rsidRPr="00F17505" w:rsidRDefault="009F764C" w:rsidP="008E7BED">
      <w:pPr>
        <w:pStyle w:val="Heading2"/>
      </w:pPr>
      <w:bookmarkStart w:id="158" w:name="_Toc106015907"/>
      <w:bookmarkStart w:id="159" w:name="_Toc106098546"/>
      <w:bookmarkStart w:id="160" w:name="_Toc130202018"/>
      <w:r w:rsidRPr="00F17505">
        <w:t>7.5</w:t>
      </w:r>
      <w:r w:rsidRPr="00F17505">
        <w:tab/>
        <w:t>Attribute definitions</w:t>
      </w:r>
      <w:bookmarkEnd w:id="158"/>
      <w:bookmarkEnd w:id="159"/>
      <w:bookmarkEnd w:id="160"/>
    </w:p>
    <w:p w14:paraId="0BE11D83" w14:textId="77777777" w:rsidR="009F764C" w:rsidRDefault="009F764C" w:rsidP="009F764C">
      <w:pPr>
        <w:pStyle w:val="Heading3"/>
      </w:pPr>
      <w:bookmarkStart w:id="161" w:name="_Toc106015908"/>
      <w:bookmarkStart w:id="162" w:name="_Toc106098547"/>
      <w:bookmarkStart w:id="163" w:name="_Toc130202019"/>
      <w:r w:rsidRPr="00F17505">
        <w:t>7.5.1</w:t>
      </w:r>
      <w:r w:rsidRPr="00F17505">
        <w:tab/>
        <w:t>Attribute properties</w:t>
      </w:r>
      <w:bookmarkEnd w:id="161"/>
      <w:bookmarkEnd w:id="162"/>
      <w:bookmarkEnd w:id="163"/>
    </w:p>
    <w:p w14:paraId="6447F66D" w14:textId="77777777" w:rsidR="007F478D" w:rsidRDefault="007F478D" w:rsidP="007F478D">
      <w:pPr>
        <w:pStyle w:val="TH"/>
      </w:pPr>
      <w:r w:rsidRPr="00F17505">
        <w:t>Table 7.5.1-1</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61"/>
        <w:gridCol w:w="4489"/>
        <w:gridCol w:w="2006"/>
      </w:tblGrid>
      <w:tr w:rsidR="007F478D" w:rsidRPr="00F17505" w14:paraId="60079B28" w14:textId="77777777" w:rsidTr="00CC59AF">
        <w:trPr>
          <w:tblHeader/>
          <w:jc w:val="center"/>
        </w:trPr>
        <w:tc>
          <w:tcPr>
            <w:tcW w:w="3161" w:type="dxa"/>
            <w:shd w:val="clear" w:color="auto" w:fill="CCCCCC"/>
            <w:tcMar>
              <w:top w:w="0" w:type="dxa"/>
              <w:left w:w="28" w:type="dxa"/>
              <w:bottom w:w="0" w:type="dxa"/>
              <w:right w:w="28" w:type="dxa"/>
            </w:tcMar>
            <w:hideMark/>
          </w:tcPr>
          <w:p w14:paraId="37C59202" w14:textId="77777777" w:rsidR="007F478D" w:rsidRPr="00F17505" w:rsidRDefault="007F478D" w:rsidP="00CC59AF">
            <w:pPr>
              <w:pStyle w:val="TAH"/>
            </w:pPr>
            <w:r w:rsidRPr="00F17505">
              <w:t>Attribute Name</w:t>
            </w:r>
          </w:p>
        </w:tc>
        <w:tc>
          <w:tcPr>
            <w:tcW w:w="4489" w:type="dxa"/>
            <w:shd w:val="clear" w:color="auto" w:fill="CCCCCC"/>
            <w:tcMar>
              <w:top w:w="0" w:type="dxa"/>
              <w:left w:w="28" w:type="dxa"/>
              <w:bottom w:w="0" w:type="dxa"/>
              <w:right w:w="28" w:type="dxa"/>
            </w:tcMar>
            <w:hideMark/>
          </w:tcPr>
          <w:p w14:paraId="317F2B79" w14:textId="77777777" w:rsidR="007F478D" w:rsidRPr="00F17505" w:rsidRDefault="007F478D" w:rsidP="00CC59AF">
            <w:pPr>
              <w:pStyle w:val="TAH"/>
            </w:pPr>
            <w:r w:rsidRPr="00F17505">
              <w:rPr>
                <w:color w:val="000000"/>
              </w:rPr>
              <w:t>Documentation and Allowed Values</w:t>
            </w:r>
          </w:p>
        </w:tc>
        <w:tc>
          <w:tcPr>
            <w:tcW w:w="2006" w:type="dxa"/>
            <w:shd w:val="clear" w:color="auto" w:fill="CCCCCC"/>
            <w:tcMar>
              <w:top w:w="0" w:type="dxa"/>
              <w:left w:w="28" w:type="dxa"/>
              <w:bottom w:w="0" w:type="dxa"/>
              <w:right w:w="28" w:type="dxa"/>
            </w:tcMar>
            <w:hideMark/>
          </w:tcPr>
          <w:p w14:paraId="76B38524" w14:textId="77777777" w:rsidR="007F478D" w:rsidRPr="00F17505" w:rsidRDefault="007F478D" w:rsidP="00CC59AF">
            <w:pPr>
              <w:pStyle w:val="TAH"/>
            </w:pPr>
            <w:r w:rsidRPr="00F17505">
              <w:rPr>
                <w:color w:val="000000"/>
              </w:rPr>
              <w:t>Properties</w:t>
            </w:r>
          </w:p>
        </w:tc>
      </w:tr>
      <w:tr w:rsidR="007F478D" w:rsidRPr="00F17505" w14:paraId="39E598F3" w14:textId="77777777" w:rsidTr="00CC59AF">
        <w:trPr>
          <w:jc w:val="center"/>
        </w:trPr>
        <w:tc>
          <w:tcPr>
            <w:tcW w:w="3161" w:type="dxa"/>
            <w:tcMar>
              <w:top w:w="0" w:type="dxa"/>
              <w:left w:w="28" w:type="dxa"/>
              <w:bottom w:w="0" w:type="dxa"/>
              <w:right w:w="28" w:type="dxa"/>
            </w:tcMar>
          </w:tcPr>
          <w:p w14:paraId="1ED828B9" w14:textId="77777777" w:rsidR="007F478D" w:rsidRPr="00F17505" w:rsidRDefault="007F478D" w:rsidP="00CC59AF">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LEntityId</w:t>
            </w:r>
          </w:p>
        </w:tc>
        <w:tc>
          <w:tcPr>
            <w:tcW w:w="4489" w:type="dxa"/>
            <w:tcMar>
              <w:top w:w="0" w:type="dxa"/>
              <w:left w:w="28" w:type="dxa"/>
              <w:bottom w:w="0" w:type="dxa"/>
              <w:right w:w="28" w:type="dxa"/>
            </w:tcMar>
          </w:tcPr>
          <w:p w14:paraId="659EF6DB" w14:textId="77777777" w:rsidR="007F478D" w:rsidRPr="00F17505" w:rsidRDefault="007F478D" w:rsidP="00CC59AF">
            <w:pPr>
              <w:pStyle w:val="TAL"/>
              <w:rPr>
                <w:rFonts w:cs="Arial"/>
                <w:szCs w:val="18"/>
              </w:rPr>
            </w:pPr>
            <w:r w:rsidRPr="00F17505">
              <w:rPr>
                <w:lang w:eastAsia="zh-CN"/>
              </w:rPr>
              <w:t xml:space="preserve">It </w:t>
            </w:r>
            <w:r w:rsidRPr="00F17505">
              <w:t xml:space="preserve">identifies the </w:t>
            </w:r>
            <w:r w:rsidRPr="00F17505">
              <w:rPr>
                <w:lang w:eastAsia="zh-CN"/>
              </w:rPr>
              <w:t>ML entity</w:t>
            </w:r>
            <w:r w:rsidRPr="00F17505">
              <w:rPr>
                <w:rFonts w:cs="Arial"/>
                <w:szCs w:val="18"/>
              </w:rPr>
              <w:t>.</w:t>
            </w:r>
          </w:p>
          <w:p w14:paraId="1E710B7F" w14:textId="77777777" w:rsidR="007F478D" w:rsidRPr="00F17505" w:rsidRDefault="007F478D" w:rsidP="00CC59AF">
            <w:pPr>
              <w:pStyle w:val="TAL"/>
              <w:rPr>
                <w:rFonts w:cs="Arial"/>
                <w:szCs w:val="18"/>
              </w:rPr>
            </w:pPr>
            <w:r w:rsidRPr="00F17505">
              <w:rPr>
                <w:rFonts w:cs="Arial"/>
                <w:szCs w:val="18"/>
              </w:rPr>
              <w:t>It is unique in each MnS producer.</w:t>
            </w:r>
          </w:p>
          <w:p w14:paraId="71D2DC1A" w14:textId="77777777" w:rsidR="007F478D" w:rsidRPr="00F17505" w:rsidRDefault="007F478D" w:rsidP="00CC59AF">
            <w:pPr>
              <w:pStyle w:val="TAL"/>
              <w:rPr>
                <w:rFonts w:cs="Arial"/>
                <w:szCs w:val="18"/>
              </w:rPr>
            </w:pPr>
          </w:p>
          <w:p w14:paraId="4152D0E6" w14:textId="77777777" w:rsidR="007F478D" w:rsidRPr="00F17505" w:rsidRDefault="007F478D" w:rsidP="00CC59AF">
            <w:pPr>
              <w:pStyle w:val="TAL"/>
              <w:rPr>
                <w:rFonts w:cs="Arial"/>
                <w:szCs w:val="18"/>
              </w:rPr>
            </w:pPr>
            <w:r w:rsidRPr="00F17505">
              <w:rPr>
                <w:color w:val="000000"/>
              </w:rPr>
              <w:t>allowedValues: N/A.</w:t>
            </w:r>
          </w:p>
        </w:tc>
        <w:tc>
          <w:tcPr>
            <w:tcW w:w="2006" w:type="dxa"/>
            <w:tcMar>
              <w:top w:w="0" w:type="dxa"/>
              <w:left w:w="28" w:type="dxa"/>
              <w:bottom w:w="0" w:type="dxa"/>
              <w:right w:w="28" w:type="dxa"/>
            </w:tcMar>
          </w:tcPr>
          <w:p w14:paraId="2124E059"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type: String</w:t>
            </w:r>
          </w:p>
          <w:p w14:paraId="1EBF732D"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multiplicity: 1</w:t>
            </w:r>
          </w:p>
          <w:p w14:paraId="31B24BB5"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isOrdered: N/A</w:t>
            </w:r>
          </w:p>
          <w:p w14:paraId="200F27BD"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isUnique: N/A</w:t>
            </w:r>
          </w:p>
          <w:p w14:paraId="00742DFE"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41522D3" w14:textId="77777777" w:rsidR="007F478D" w:rsidRPr="00F17505" w:rsidRDefault="007F478D" w:rsidP="00CC59AF">
            <w:pPr>
              <w:pStyle w:val="TAL"/>
            </w:pPr>
            <w:r w:rsidRPr="00F17505">
              <w:rPr>
                <w:rFonts w:cs="Arial"/>
                <w:szCs w:val="18"/>
              </w:rPr>
              <w:t>isNullable: True</w:t>
            </w:r>
          </w:p>
        </w:tc>
      </w:tr>
      <w:tr w:rsidR="007F478D" w:rsidRPr="00F17505" w14:paraId="5EBDF60C" w14:textId="77777777" w:rsidTr="00CC59AF">
        <w:trPr>
          <w:jc w:val="center"/>
        </w:trPr>
        <w:tc>
          <w:tcPr>
            <w:tcW w:w="3161" w:type="dxa"/>
            <w:tcMar>
              <w:top w:w="0" w:type="dxa"/>
              <w:left w:w="28" w:type="dxa"/>
              <w:bottom w:w="0" w:type="dxa"/>
              <w:right w:w="28" w:type="dxa"/>
            </w:tcMar>
          </w:tcPr>
          <w:p w14:paraId="38296C44" w14:textId="77777777" w:rsidR="007F478D" w:rsidRPr="00F17505" w:rsidRDefault="007F478D" w:rsidP="00CC59AF">
            <w:pPr>
              <w:spacing w:after="0"/>
              <w:rPr>
                <w:rFonts w:ascii="Courier New" w:hAnsi="Courier New" w:cs="Courier New"/>
                <w:sz w:val="18"/>
                <w:szCs w:val="18"/>
              </w:rPr>
            </w:pPr>
            <w:r w:rsidRPr="00F17505">
              <w:rPr>
                <w:rFonts w:ascii="Courier New" w:hAnsi="Courier New" w:cs="Courier New"/>
                <w:sz w:val="18"/>
                <w:szCs w:val="18"/>
              </w:rPr>
              <w:t>candidateTrain</w:t>
            </w:r>
            <w:r w:rsidRPr="00804917">
              <w:rPr>
                <w:rFonts w:ascii="Courier New" w:hAnsi="Courier New" w:cs="Courier New"/>
                <w:sz w:val="18"/>
                <w:szCs w:val="18"/>
              </w:rPr>
              <w:t>in</w:t>
            </w:r>
            <w:r w:rsidRPr="00F17505">
              <w:rPr>
                <w:rFonts w:ascii="Courier New" w:hAnsi="Courier New" w:cs="Courier New"/>
                <w:sz w:val="18"/>
                <w:szCs w:val="18"/>
              </w:rPr>
              <w:t>gDataSource</w:t>
            </w:r>
          </w:p>
        </w:tc>
        <w:tc>
          <w:tcPr>
            <w:tcW w:w="4489" w:type="dxa"/>
            <w:tcMar>
              <w:top w:w="0" w:type="dxa"/>
              <w:left w:w="28" w:type="dxa"/>
              <w:bottom w:w="0" w:type="dxa"/>
              <w:right w:w="28" w:type="dxa"/>
            </w:tcMar>
          </w:tcPr>
          <w:p w14:paraId="282B39F5" w14:textId="77777777" w:rsidR="007F478D" w:rsidRPr="00F17505" w:rsidRDefault="007F478D" w:rsidP="00CC59AF">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MnS consumer. The detailed training data format is vendor specific.</w:t>
            </w:r>
          </w:p>
          <w:p w14:paraId="1D5B29E6" w14:textId="77777777" w:rsidR="007F478D" w:rsidRPr="00F17505" w:rsidRDefault="007F478D" w:rsidP="00CC59AF">
            <w:pPr>
              <w:pStyle w:val="TAL"/>
              <w:rPr>
                <w:lang w:eastAsia="zh-CN"/>
              </w:rPr>
            </w:pPr>
          </w:p>
          <w:p w14:paraId="4D631161" w14:textId="77777777" w:rsidR="007F478D" w:rsidRPr="00F17505" w:rsidRDefault="007F478D" w:rsidP="00CC59AF">
            <w:pPr>
              <w:pStyle w:val="TAL"/>
              <w:rPr>
                <w:color w:val="000000"/>
              </w:rPr>
            </w:pPr>
            <w:r w:rsidRPr="00F17505">
              <w:rPr>
                <w:color w:val="000000"/>
              </w:rPr>
              <w:t>allowedValues: N/A.</w:t>
            </w:r>
          </w:p>
        </w:tc>
        <w:tc>
          <w:tcPr>
            <w:tcW w:w="2006" w:type="dxa"/>
            <w:tcMar>
              <w:top w:w="0" w:type="dxa"/>
              <w:left w:w="28" w:type="dxa"/>
              <w:bottom w:w="0" w:type="dxa"/>
              <w:right w:w="28" w:type="dxa"/>
            </w:tcMar>
          </w:tcPr>
          <w:p w14:paraId="6C9E923F"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type: String</w:t>
            </w:r>
          </w:p>
          <w:p w14:paraId="1A5D7D31"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multiplicity: *</w:t>
            </w:r>
          </w:p>
          <w:p w14:paraId="0F986F7C"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isOrdered: False</w:t>
            </w:r>
          </w:p>
          <w:p w14:paraId="65F9A1BD"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isUnique: True</w:t>
            </w:r>
          </w:p>
          <w:p w14:paraId="34BECA9E"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66FEC03"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7F478D" w:rsidRPr="00F17505" w14:paraId="08CEEC29" w14:textId="77777777" w:rsidTr="00CC59AF">
        <w:trPr>
          <w:jc w:val="center"/>
        </w:trPr>
        <w:tc>
          <w:tcPr>
            <w:tcW w:w="3161" w:type="dxa"/>
            <w:tcMar>
              <w:top w:w="0" w:type="dxa"/>
              <w:left w:w="28" w:type="dxa"/>
              <w:bottom w:w="0" w:type="dxa"/>
              <w:right w:w="28" w:type="dxa"/>
            </w:tcMar>
          </w:tcPr>
          <w:p w14:paraId="389504B9" w14:textId="77777777" w:rsidR="007F478D" w:rsidRPr="00F17505" w:rsidRDefault="007F478D" w:rsidP="00CC59AF">
            <w:pPr>
              <w:spacing w:after="0"/>
              <w:rPr>
                <w:rFonts w:ascii="Courier New" w:hAnsi="Courier New" w:cs="Courier New"/>
                <w:sz w:val="18"/>
                <w:szCs w:val="18"/>
              </w:rPr>
            </w:pPr>
            <w:r w:rsidRPr="00F17505">
              <w:rPr>
                <w:rFonts w:ascii="Courier New" w:hAnsi="Courier New" w:cs="Courier New"/>
                <w:sz w:val="18"/>
                <w:szCs w:val="18"/>
              </w:rPr>
              <w:t>inferenceType</w:t>
            </w:r>
          </w:p>
        </w:tc>
        <w:tc>
          <w:tcPr>
            <w:tcW w:w="4489" w:type="dxa"/>
            <w:tcMar>
              <w:top w:w="0" w:type="dxa"/>
              <w:left w:w="28" w:type="dxa"/>
              <w:bottom w:w="0" w:type="dxa"/>
              <w:right w:w="28" w:type="dxa"/>
            </w:tcMar>
          </w:tcPr>
          <w:p w14:paraId="47E3094B" w14:textId="77777777" w:rsidR="007F478D" w:rsidRPr="00F17505" w:rsidRDefault="007F478D" w:rsidP="00CC59AF">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6BE86526" w14:textId="77777777" w:rsidR="007F478D" w:rsidRPr="00F17505" w:rsidRDefault="007F478D" w:rsidP="00CC59AF">
            <w:pPr>
              <w:pStyle w:val="TAL"/>
              <w:rPr>
                <w:lang w:eastAsia="zh-CN"/>
              </w:rPr>
            </w:pPr>
          </w:p>
          <w:p w14:paraId="4D7D5A04" w14:textId="77777777" w:rsidR="007F478D" w:rsidRPr="00F17505" w:rsidRDefault="007F478D" w:rsidP="00CC59AF">
            <w:pPr>
              <w:pStyle w:val="TAL"/>
              <w:rPr>
                <w:lang w:eastAsia="zh-CN"/>
              </w:rPr>
            </w:pPr>
            <w:r w:rsidRPr="00F17505">
              <w:rPr>
                <w:color w:val="000000"/>
              </w:rPr>
              <w:t>allowedValues: the values of the MDA type (see 3GPP TS 28.104 [2]), Analytics ID(s) of NWDAF (see 3GPP TS 23.288 [3]), types of inference for RAN</w:t>
            </w:r>
            <w:r w:rsidRPr="00F17505">
              <w:rPr>
                <w:color w:val="000000"/>
              </w:rPr>
              <w:noBreakHyphen/>
              <w:t>intelligence, and vendor's specific extensions.</w:t>
            </w:r>
          </w:p>
        </w:tc>
        <w:tc>
          <w:tcPr>
            <w:tcW w:w="2006" w:type="dxa"/>
            <w:tcMar>
              <w:top w:w="0" w:type="dxa"/>
              <w:left w:w="28" w:type="dxa"/>
              <w:bottom w:w="0" w:type="dxa"/>
              <w:right w:w="28" w:type="dxa"/>
            </w:tcMar>
          </w:tcPr>
          <w:p w14:paraId="5CF324FE"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type: String</w:t>
            </w:r>
          </w:p>
          <w:p w14:paraId="76DF006F"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multiplicity: 1</w:t>
            </w:r>
          </w:p>
          <w:p w14:paraId="64208C32"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isOrdered: N/A</w:t>
            </w:r>
          </w:p>
          <w:p w14:paraId="4FAF4D54"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isUnique: N/A</w:t>
            </w:r>
          </w:p>
          <w:p w14:paraId="13367053"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A7FEDB4"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7F478D" w:rsidRPr="00F17505" w14:paraId="635FC48F" w14:textId="77777777" w:rsidTr="00CC59AF">
        <w:trPr>
          <w:jc w:val="center"/>
        </w:trPr>
        <w:tc>
          <w:tcPr>
            <w:tcW w:w="3161" w:type="dxa"/>
            <w:tcMar>
              <w:top w:w="0" w:type="dxa"/>
              <w:left w:w="28" w:type="dxa"/>
              <w:bottom w:w="0" w:type="dxa"/>
              <w:right w:w="28" w:type="dxa"/>
            </w:tcMar>
          </w:tcPr>
          <w:p w14:paraId="0546853D" w14:textId="77777777" w:rsidR="007F478D" w:rsidRPr="00F17505" w:rsidRDefault="007F478D" w:rsidP="00CC59AF">
            <w:pPr>
              <w:spacing w:after="0"/>
              <w:rPr>
                <w:rFonts w:ascii="Courier New" w:hAnsi="Courier New" w:cs="Courier New"/>
                <w:sz w:val="18"/>
                <w:szCs w:val="18"/>
              </w:rPr>
            </w:pPr>
            <w:r w:rsidRPr="00F17505">
              <w:rPr>
                <w:rFonts w:ascii="Courier New" w:hAnsi="Courier New" w:cs="Courier New"/>
                <w:sz w:val="18"/>
                <w:szCs w:val="18"/>
              </w:rPr>
              <w:t>areConsumerTrainingDataUsed</w:t>
            </w:r>
          </w:p>
        </w:tc>
        <w:tc>
          <w:tcPr>
            <w:tcW w:w="4489" w:type="dxa"/>
            <w:tcMar>
              <w:top w:w="0" w:type="dxa"/>
              <w:left w:w="28" w:type="dxa"/>
              <w:bottom w:w="0" w:type="dxa"/>
              <w:right w:w="28" w:type="dxa"/>
            </w:tcMar>
          </w:tcPr>
          <w:p w14:paraId="7D722C4E" w14:textId="77777777" w:rsidR="007F478D" w:rsidRPr="00F17505" w:rsidRDefault="007F478D" w:rsidP="00CC59AF">
            <w:pPr>
              <w:pStyle w:val="TAL"/>
              <w:rPr>
                <w:rFonts w:cs="Arial"/>
                <w:szCs w:val="18"/>
              </w:rPr>
            </w:pPr>
            <w:r w:rsidRPr="00F17505">
              <w:t xml:space="preserve">It indicates whether the consumer provided training data have been used for the </w:t>
            </w:r>
            <w:r w:rsidRPr="00F17505">
              <w:rPr>
                <w:lang w:eastAsia="zh-CN"/>
              </w:rPr>
              <w:t>ML model training</w:t>
            </w:r>
            <w:r w:rsidRPr="00F17505">
              <w:rPr>
                <w:rFonts w:cs="Arial"/>
                <w:szCs w:val="18"/>
              </w:rPr>
              <w:t>.</w:t>
            </w:r>
          </w:p>
          <w:p w14:paraId="201AA08D" w14:textId="77777777" w:rsidR="007F478D" w:rsidRPr="00F17505" w:rsidRDefault="007F478D" w:rsidP="00CC59AF">
            <w:pPr>
              <w:pStyle w:val="TAL"/>
              <w:rPr>
                <w:rFonts w:cs="Arial"/>
                <w:szCs w:val="18"/>
              </w:rPr>
            </w:pPr>
          </w:p>
          <w:p w14:paraId="388E1093" w14:textId="77777777" w:rsidR="007F478D" w:rsidRPr="00F17505" w:rsidRDefault="007F478D" w:rsidP="00CC59AF">
            <w:pPr>
              <w:pStyle w:val="TAL"/>
            </w:pPr>
            <w:r w:rsidRPr="00F17505">
              <w:t>allowedValues: ALL, PARTIALLY, NONE.</w:t>
            </w:r>
          </w:p>
        </w:tc>
        <w:tc>
          <w:tcPr>
            <w:tcW w:w="2006" w:type="dxa"/>
            <w:tcMar>
              <w:top w:w="0" w:type="dxa"/>
              <w:left w:w="28" w:type="dxa"/>
              <w:bottom w:w="0" w:type="dxa"/>
              <w:right w:w="28" w:type="dxa"/>
            </w:tcMar>
          </w:tcPr>
          <w:p w14:paraId="3D1E9897"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type: Enum</w:t>
            </w:r>
          </w:p>
          <w:p w14:paraId="59D0B3BE"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multiplicity: 1</w:t>
            </w:r>
          </w:p>
          <w:p w14:paraId="368C6687"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isOrdered: N/A</w:t>
            </w:r>
          </w:p>
          <w:p w14:paraId="43460F1A"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isUnique: N/A</w:t>
            </w:r>
          </w:p>
          <w:p w14:paraId="71BE2BEA"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7A79730"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7F478D" w:rsidRPr="00F17505" w14:paraId="1226B102" w14:textId="77777777" w:rsidTr="00CC59AF">
        <w:trPr>
          <w:jc w:val="center"/>
        </w:trPr>
        <w:tc>
          <w:tcPr>
            <w:tcW w:w="3161" w:type="dxa"/>
            <w:tcMar>
              <w:top w:w="0" w:type="dxa"/>
              <w:left w:w="28" w:type="dxa"/>
              <w:bottom w:w="0" w:type="dxa"/>
              <w:right w:w="28" w:type="dxa"/>
            </w:tcMar>
          </w:tcPr>
          <w:p w14:paraId="6C047DA9" w14:textId="77777777" w:rsidR="007F478D" w:rsidRPr="00F17505" w:rsidRDefault="007F478D" w:rsidP="00CC59AF">
            <w:pPr>
              <w:spacing w:after="0"/>
              <w:rPr>
                <w:rFonts w:ascii="Courier New" w:hAnsi="Courier New" w:cs="Courier New"/>
                <w:sz w:val="18"/>
                <w:szCs w:val="18"/>
              </w:rPr>
            </w:pPr>
            <w:r w:rsidRPr="00F17505">
              <w:rPr>
                <w:rFonts w:ascii="Courier New" w:hAnsi="Courier New" w:cs="Courier New"/>
                <w:sz w:val="18"/>
                <w:szCs w:val="18"/>
              </w:rPr>
              <w:t>usedConsumerTrainingData</w:t>
            </w:r>
          </w:p>
        </w:tc>
        <w:tc>
          <w:tcPr>
            <w:tcW w:w="4489" w:type="dxa"/>
            <w:tcMar>
              <w:top w:w="0" w:type="dxa"/>
              <w:left w:w="28" w:type="dxa"/>
              <w:bottom w:w="0" w:type="dxa"/>
              <w:right w:w="28" w:type="dxa"/>
            </w:tcMar>
          </w:tcPr>
          <w:p w14:paraId="0355A2D3" w14:textId="77777777" w:rsidR="007F478D" w:rsidRPr="00F17505" w:rsidRDefault="007F478D" w:rsidP="00CC59AF">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075437D2" w14:textId="77777777" w:rsidR="007F478D" w:rsidRPr="00F17505" w:rsidRDefault="007F478D" w:rsidP="00CC59AF">
            <w:pPr>
              <w:pStyle w:val="TAL"/>
              <w:rPr>
                <w:rFonts w:cs="Arial"/>
                <w:szCs w:val="18"/>
              </w:rPr>
            </w:pPr>
          </w:p>
          <w:p w14:paraId="44EE2B7C" w14:textId="77777777" w:rsidR="007F478D" w:rsidRPr="00F17505" w:rsidRDefault="007F478D" w:rsidP="00CC59AF">
            <w:pPr>
              <w:pStyle w:val="TAL"/>
              <w:rPr>
                <w:color w:val="000000"/>
              </w:rPr>
            </w:pPr>
            <w:r w:rsidRPr="00F17505">
              <w:rPr>
                <w:color w:val="000000"/>
              </w:rPr>
              <w:t>allowedValues: N/A.</w:t>
            </w:r>
          </w:p>
          <w:p w14:paraId="000716BB" w14:textId="77777777" w:rsidR="007F478D" w:rsidRPr="00F17505" w:rsidRDefault="007F478D" w:rsidP="00CC59AF">
            <w:pPr>
              <w:pStyle w:val="TAL"/>
            </w:pPr>
          </w:p>
        </w:tc>
        <w:tc>
          <w:tcPr>
            <w:tcW w:w="2006" w:type="dxa"/>
            <w:tcMar>
              <w:top w:w="0" w:type="dxa"/>
              <w:left w:w="28" w:type="dxa"/>
              <w:bottom w:w="0" w:type="dxa"/>
              <w:right w:w="28" w:type="dxa"/>
            </w:tcMar>
          </w:tcPr>
          <w:p w14:paraId="2AFFBFE1"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type: String</w:t>
            </w:r>
          </w:p>
          <w:p w14:paraId="3070DA35"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multiplicity: *</w:t>
            </w:r>
          </w:p>
          <w:p w14:paraId="746FDE98"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isOrdered: False</w:t>
            </w:r>
          </w:p>
          <w:p w14:paraId="02BB6808"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isUnique: True</w:t>
            </w:r>
          </w:p>
          <w:p w14:paraId="6A92A34A"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68F4A6B"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7F478D" w:rsidRPr="00F17505" w14:paraId="2708E4D0" w14:textId="77777777" w:rsidTr="00CC59AF">
        <w:trPr>
          <w:jc w:val="center"/>
        </w:trPr>
        <w:tc>
          <w:tcPr>
            <w:tcW w:w="3161" w:type="dxa"/>
            <w:tcMar>
              <w:top w:w="0" w:type="dxa"/>
              <w:left w:w="28" w:type="dxa"/>
              <w:bottom w:w="0" w:type="dxa"/>
              <w:right w:w="28" w:type="dxa"/>
            </w:tcMar>
          </w:tcPr>
          <w:p w14:paraId="71614DCD" w14:textId="77777777" w:rsidR="007F478D" w:rsidRPr="00F17505" w:rsidRDefault="007F478D" w:rsidP="00CC59AF">
            <w:pPr>
              <w:spacing w:after="0"/>
              <w:rPr>
                <w:rFonts w:ascii="Courier New" w:hAnsi="Courier New" w:cs="Courier New"/>
                <w:sz w:val="18"/>
                <w:szCs w:val="18"/>
              </w:rPr>
            </w:pPr>
            <w:r w:rsidRPr="00F17505">
              <w:rPr>
                <w:rFonts w:ascii="Courier New" w:hAnsi="Courier New" w:cs="Courier New"/>
                <w:sz w:val="18"/>
                <w:szCs w:val="18"/>
              </w:rPr>
              <w:t>trainingRequestRef</w:t>
            </w:r>
          </w:p>
        </w:tc>
        <w:tc>
          <w:tcPr>
            <w:tcW w:w="4489" w:type="dxa"/>
            <w:tcMar>
              <w:top w:w="0" w:type="dxa"/>
              <w:left w:w="28" w:type="dxa"/>
              <w:bottom w:w="0" w:type="dxa"/>
              <w:right w:w="28" w:type="dxa"/>
            </w:tcMar>
          </w:tcPr>
          <w:p w14:paraId="3CF29487" w14:textId="77777777" w:rsidR="007F478D" w:rsidRPr="00F17505" w:rsidRDefault="007F478D" w:rsidP="00CC59AF">
            <w:pPr>
              <w:pStyle w:val="TAL"/>
            </w:pPr>
            <w:r w:rsidRPr="00F17505">
              <w:t xml:space="preserve">It is the DN(s) of the related </w:t>
            </w:r>
            <w:r w:rsidRPr="00F17505">
              <w:rPr>
                <w:rFonts w:ascii="Courier New" w:hAnsi="Courier New" w:cs="Courier New"/>
              </w:rPr>
              <w:t xml:space="preserve">MLTrainingRequest </w:t>
            </w:r>
            <w:r w:rsidRPr="00F17505">
              <w:t>MOI(s).</w:t>
            </w:r>
          </w:p>
          <w:p w14:paraId="4138DDFA" w14:textId="77777777" w:rsidR="007F478D" w:rsidRPr="00F17505" w:rsidRDefault="007F478D" w:rsidP="00CC59AF">
            <w:pPr>
              <w:pStyle w:val="TAL"/>
              <w:rPr>
                <w:lang w:eastAsia="zh-CN"/>
              </w:rPr>
            </w:pPr>
          </w:p>
          <w:p w14:paraId="3DA89EFB" w14:textId="77777777" w:rsidR="007F478D" w:rsidRPr="00F17505" w:rsidRDefault="007F478D" w:rsidP="00CC59AF">
            <w:pPr>
              <w:pStyle w:val="TAL"/>
              <w:rPr>
                <w:lang w:eastAsia="zh-CN"/>
              </w:rPr>
            </w:pPr>
            <w:r w:rsidRPr="00F17505">
              <w:rPr>
                <w:color w:val="000000"/>
              </w:rPr>
              <w:t>allowedValues: DN.</w:t>
            </w:r>
          </w:p>
        </w:tc>
        <w:tc>
          <w:tcPr>
            <w:tcW w:w="2006" w:type="dxa"/>
            <w:tcMar>
              <w:top w:w="0" w:type="dxa"/>
              <w:left w:w="28" w:type="dxa"/>
              <w:bottom w:w="0" w:type="dxa"/>
              <w:right w:w="28" w:type="dxa"/>
            </w:tcMar>
          </w:tcPr>
          <w:p w14:paraId="08E7D0E3"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404555CD"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multiplicity: *</w:t>
            </w:r>
          </w:p>
          <w:p w14:paraId="3EF9824C"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isOrdered: False</w:t>
            </w:r>
          </w:p>
          <w:p w14:paraId="05087BE0"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isUnique: True</w:t>
            </w:r>
          </w:p>
          <w:p w14:paraId="3184E0D2"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1B1A4B7"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7F478D" w:rsidRPr="00F17505" w14:paraId="0080CFB3" w14:textId="77777777" w:rsidTr="00CC59AF">
        <w:trPr>
          <w:jc w:val="center"/>
        </w:trPr>
        <w:tc>
          <w:tcPr>
            <w:tcW w:w="3161" w:type="dxa"/>
            <w:tcMar>
              <w:top w:w="0" w:type="dxa"/>
              <w:left w:w="28" w:type="dxa"/>
              <w:bottom w:w="0" w:type="dxa"/>
              <w:right w:w="28" w:type="dxa"/>
            </w:tcMar>
          </w:tcPr>
          <w:p w14:paraId="1B3EBB5C" w14:textId="77777777" w:rsidR="007F478D" w:rsidRPr="00F17505" w:rsidRDefault="007F478D" w:rsidP="00CC59AF">
            <w:pPr>
              <w:spacing w:after="0"/>
              <w:rPr>
                <w:rFonts w:ascii="Courier New" w:hAnsi="Courier New" w:cs="Courier New"/>
                <w:sz w:val="18"/>
                <w:szCs w:val="18"/>
              </w:rPr>
            </w:pPr>
            <w:r>
              <w:rPr>
                <w:rFonts w:ascii="Courier New" w:hAnsi="Courier New" w:cs="Courier New"/>
                <w:sz w:val="18"/>
                <w:szCs w:val="18"/>
              </w:rPr>
              <w:t>trainingProcessRef</w:t>
            </w:r>
          </w:p>
        </w:tc>
        <w:tc>
          <w:tcPr>
            <w:tcW w:w="4489" w:type="dxa"/>
            <w:tcMar>
              <w:top w:w="0" w:type="dxa"/>
              <w:left w:w="28" w:type="dxa"/>
              <w:bottom w:w="0" w:type="dxa"/>
              <w:right w:w="28" w:type="dxa"/>
            </w:tcMar>
          </w:tcPr>
          <w:p w14:paraId="50A669F3" w14:textId="77777777" w:rsidR="007F478D" w:rsidRPr="00F17505" w:rsidRDefault="007F478D" w:rsidP="00CC59AF">
            <w:pPr>
              <w:pStyle w:val="TAL"/>
            </w:pPr>
            <w:r w:rsidRPr="00F17505">
              <w:t xml:space="preserve">It is the DN(s) of the related </w:t>
            </w:r>
            <w:r w:rsidRPr="00F17505">
              <w:rPr>
                <w:rFonts w:ascii="Courier New" w:hAnsi="Courier New" w:cs="Courier New"/>
              </w:rPr>
              <w:t>MLTraining</w:t>
            </w:r>
            <w:r>
              <w:rPr>
                <w:rFonts w:ascii="Courier New" w:hAnsi="Courier New" w:cs="Courier New"/>
              </w:rPr>
              <w:t>Process</w:t>
            </w:r>
            <w:r w:rsidRPr="00F17505">
              <w:rPr>
                <w:rFonts w:ascii="Courier New" w:hAnsi="Courier New" w:cs="Courier New"/>
              </w:rPr>
              <w:t xml:space="preserve"> </w:t>
            </w:r>
            <w:r w:rsidRPr="00F17505">
              <w:t>MOI(s)</w:t>
            </w:r>
            <w:r>
              <w:t xml:space="preserve"> that produced the </w:t>
            </w:r>
            <w:r w:rsidRPr="002604D9">
              <w:rPr>
                <w:rFonts w:ascii="Courier New" w:hAnsi="Courier New" w:cs="Courier New"/>
              </w:rPr>
              <w:t>MLTrainingReport</w:t>
            </w:r>
            <w:r w:rsidRPr="00F17505">
              <w:t>.</w:t>
            </w:r>
          </w:p>
          <w:p w14:paraId="1B3B6B97" w14:textId="77777777" w:rsidR="007F478D" w:rsidRPr="00F17505" w:rsidRDefault="007F478D" w:rsidP="00CC59AF">
            <w:pPr>
              <w:pStyle w:val="TAL"/>
              <w:rPr>
                <w:lang w:eastAsia="zh-CN"/>
              </w:rPr>
            </w:pPr>
          </w:p>
          <w:p w14:paraId="519B514D" w14:textId="77777777" w:rsidR="007F478D" w:rsidRPr="00F17505" w:rsidRDefault="007F478D" w:rsidP="00CC59AF">
            <w:pPr>
              <w:pStyle w:val="TAL"/>
            </w:pPr>
            <w:r w:rsidRPr="00F17505">
              <w:rPr>
                <w:color w:val="000000"/>
              </w:rPr>
              <w:t>allowedValues: DN.</w:t>
            </w:r>
          </w:p>
        </w:tc>
        <w:tc>
          <w:tcPr>
            <w:tcW w:w="2006" w:type="dxa"/>
            <w:tcMar>
              <w:top w:w="0" w:type="dxa"/>
              <w:left w:w="28" w:type="dxa"/>
              <w:bottom w:w="0" w:type="dxa"/>
              <w:right w:w="28" w:type="dxa"/>
            </w:tcMar>
          </w:tcPr>
          <w:p w14:paraId="4E8AE1D2"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41060FE1"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209BF55E"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1A20EDB1"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7C4B7145"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5455954"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7F478D" w:rsidRPr="00F17505" w14:paraId="55D6705C" w14:textId="77777777" w:rsidTr="00CC59AF">
        <w:trPr>
          <w:jc w:val="center"/>
        </w:trPr>
        <w:tc>
          <w:tcPr>
            <w:tcW w:w="3161" w:type="dxa"/>
            <w:tcMar>
              <w:top w:w="0" w:type="dxa"/>
              <w:left w:w="28" w:type="dxa"/>
              <w:bottom w:w="0" w:type="dxa"/>
              <w:right w:w="28" w:type="dxa"/>
            </w:tcMar>
          </w:tcPr>
          <w:p w14:paraId="68ACB3F5" w14:textId="77777777" w:rsidR="007F478D" w:rsidRPr="00F17505" w:rsidRDefault="007F478D" w:rsidP="00CC59AF">
            <w:pPr>
              <w:spacing w:after="0"/>
              <w:rPr>
                <w:rFonts w:ascii="Courier New" w:hAnsi="Courier New" w:cs="Courier New"/>
                <w:sz w:val="18"/>
                <w:szCs w:val="18"/>
              </w:rPr>
            </w:pPr>
            <w:r w:rsidRPr="00F17505">
              <w:rPr>
                <w:rFonts w:ascii="Courier New" w:hAnsi="Courier New" w:cs="Courier New"/>
                <w:sz w:val="18"/>
                <w:szCs w:val="18"/>
              </w:rPr>
              <w:t>trainingReportRef</w:t>
            </w:r>
          </w:p>
        </w:tc>
        <w:tc>
          <w:tcPr>
            <w:tcW w:w="4489" w:type="dxa"/>
            <w:tcMar>
              <w:top w:w="0" w:type="dxa"/>
              <w:left w:w="28" w:type="dxa"/>
              <w:bottom w:w="0" w:type="dxa"/>
              <w:right w:w="28" w:type="dxa"/>
            </w:tcMar>
          </w:tcPr>
          <w:p w14:paraId="4480A51B" w14:textId="77777777" w:rsidR="007F478D" w:rsidRPr="00F17505" w:rsidRDefault="007F478D" w:rsidP="00CC59AF">
            <w:pPr>
              <w:pStyle w:val="TAL"/>
            </w:pPr>
            <w:r w:rsidRPr="00F17505">
              <w:t xml:space="preserve">It is the DN of the </w:t>
            </w:r>
            <w:r w:rsidRPr="00F17505">
              <w:rPr>
                <w:rFonts w:ascii="Courier New" w:hAnsi="Courier New" w:cs="Courier New"/>
              </w:rPr>
              <w:t xml:space="preserve">MLTrainingReport </w:t>
            </w:r>
            <w:r w:rsidRPr="00F17505">
              <w:t>MOI that represents the reports of the ML training.</w:t>
            </w:r>
          </w:p>
          <w:p w14:paraId="164ADFB8" w14:textId="77777777" w:rsidR="007F478D" w:rsidRPr="00F17505" w:rsidRDefault="007F478D" w:rsidP="00CC59AF">
            <w:pPr>
              <w:pStyle w:val="TAL"/>
            </w:pPr>
          </w:p>
          <w:p w14:paraId="51754054" w14:textId="77777777" w:rsidR="007F478D" w:rsidRPr="00F17505" w:rsidRDefault="007F478D" w:rsidP="00CC59AF">
            <w:pPr>
              <w:pStyle w:val="TAL"/>
            </w:pPr>
            <w:r w:rsidRPr="00F17505">
              <w:rPr>
                <w:color w:val="000000"/>
              </w:rPr>
              <w:t>allowedValues: DN.</w:t>
            </w:r>
          </w:p>
        </w:tc>
        <w:tc>
          <w:tcPr>
            <w:tcW w:w="2006" w:type="dxa"/>
            <w:tcMar>
              <w:top w:w="0" w:type="dxa"/>
              <w:left w:w="28" w:type="dxa"/>
              <w:bottom w:w="0" w:type="dxa"/>
              <w:right w:w="28" w:type="dxa"/>
            </w:tcMar>
          </w:tcPr>
          <w:p w14:paraId="1A31AFFC"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type: DN (see  TS 32.156 [1</w:t>
            </w:r>
            <w:r>
              <w:rPr>
                <w:rFonts w:ascii="Arial" w:hAnsi="Arial" w:cs="Arial"/>
                <w:sz w:val="18"/>
                <w:szCs w:val="18"/>
              </w:rPr>
              <w:t>3</w:t>
            </w:r>
            <w:r w:rsidRPr="00F17505">
              <w:rPr>
                <w:rFonts w:ascii="Arial" w:hAnsi="Arial" w:cs="Arial"/>
                <w:sz w:val="18"/>
                <w:szCs w:val="18"/>
              </w:rPr>
              <w:t>])</w:t>
            </w:r>
          </w:p>
          <w:p w14:paraId="7F390560"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multiplicity: 1</w:t>
            </w:r>
          </w:p>
          <w:p w14:paraId="499021DF"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isOrdered: N/A</w:t>
            </w:r>
          </w:p>
          <w:p w14:paraId="3970345D"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isUnique: N/A</w:t>
            </w:r>
          </w:p>
          <w:p w14:paraId="2095B126"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9B9BEB8"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lastRenderedPageBreak/>
              <w:t>isNullable: True</w:t>
            </w:r>
          </w:p>
        </w:tc>
      </w:tr>
      <w:tr w:rsidR="007F478D" w:rsidRPr="00F17505" w14:paraId="343E997E" w14:textId="77777777" w:rsidTr="00CC59AF">
        <w:trPr>
          <w:jc w:val="center"/>
        </w:trPr>
        <w:tc>
          <w:tcPr>
            <w:tcW w:w="3161" w:type="dxa"/>
            <w:tcMar>
              <w:top w:w="0" w:type="dxa"/>
              <w:left w:w="28" w:type="dxa"/>
              <w:bottom w:w="0" w:type="dxa"/>
              <w:right w:w="28" w:type="dxa"/>
            </w:tcMar>
          </w:tcPr>
          <w:p w14:paraId="1EA15942" w14:textId="77777777" w:rsidR="007F478D" w:rsidRPr="00F17505" w:rsidRDefault="007F478D" w:rsidP="00CC59AF">
            <w:pPr>
              <w:spacing w:after="0"/>
              <w:rPr>
                <w:rFonts w:ascii="Courier New" w:hAnsi="Courier New" w:cs="Courier New"/>
                <w:sz w:val="18"/>
                <w:szCs w:val="18"/>
              </w:rPr>
            </w:pPr>
            <w:r w:rsidRPr="00F17505">
              <w:rPr>
                <w:rFonts w:ascii="Courier New" w:hAnsi="Courier New" w:cs="Courier New"/>
                <w:sz w:val="18"/>
                <w:szCs w:val="18"/>
              </w:rPr>
              <w:lastRenderedPageBreak/>
              <w:t>lastTrainingRef</w:t>
            </w:r>
          </w:p>
        </w:tc>
        <w:tc>
          <w:tcPr>
            <w:tcW w:w="4489" w:type="dxa"/>
            <w:tcMar>
              <w:top w:w="0" w:type="dxa"/>
              <w:left w:w="28" w:type="dxa"/>
              <w:bottom w:w="0" w:type="dxa"/>
              <w:right w:w="28" w:type="dxa"/>
            </w:tcMar>
          </w:tcPr>
          <w:p w14:paraId="2EE9F8AB" w14:textId="77777777" w:rsidR="007F478D" w:rsidRPr="00F17505" w:rsidRDefault="007F478D" w:rsidP="00CC59AF">
            <w:pPr>
              <w:pStyle w:val="TAL"/>
            </w:pPr>
            <w:r w:rsidRPr="00F17505">
              <w:t xml:space="preserve">It is the DN of the </w:t>
            </w:r>
            <w:r w:rsidRPr="00F17505">
              <w:rPr>
                <w:rFonts w:ascii="Courier New" w:hAnsi="Courier New" w:cs="Courier New"/>
              </w:rPr>
              <w:t xml:space="preserve">MLTrainingReport </w:t>
            </w:r>
            <w:r w:rsidRPr="00F17505">
              <w:t>MOI that represents the reports for the last training of the ML model.</w:t>
            </w:r>
          </w:p>
          <w:p w14:paraId="60F57ABB" w14:textId="77777777" w:rsidR="007F478D" w:rsidRPr="00F17505" w:rsidRDefault="007F478D" w:rsidP="00CC59AF">
            <w:pPr>
              <w:pStyle w:val="TAL"/>
            </w:pPr>
          </w:p>
          <w:p w14:paraId="44724421" w14:textId="77777777" w:rsidR="007F478D" w:rsidRPr="00F17505" w:rsidRDefault="007F478D" w:rsidP="00CC59AF">
            <w:pPr>
              <w:pStyle w:val="TAL"/>
            </w:pPr>
            <w:r w:rsidRPr="00F17505">
              <w:rPr>
                <w:color w:val="000000"/>
              </w:rPr>
              <w:t>allowedValues: DN.</w:t>
            </w:r>
          </w:p>
        </w:tc>
        <w:tc>
          <w:tcPr>
            <w:tcW w:w="2006" w:type="dxa"/>
            <w:tcMar>
              <w:top w:w="0" w:type="dxa"/>
              <w:left w:w="28" w:type="dxa"/>
              <w:bottom w:w="0" w:type="dxa"/>
              <w:right w:w="28" w:type="dxa"/>
            </w:tcMar>
          </w:tcPr>
          <w:p w14:paraId="6EAC8AEA"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6C5A268B"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multiplicity: 1</w:t>
            </w:r>
          </w:p>
          <w:p w14:paraId="5985A64B"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isOrdered: N/A</w:t>
            </w:r>
          </w:p>
          <w:p w14:paraId="77497890"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isUnique: N/A</w:t>
            </w:r>
          </w:p>
          <w:p w14:paraId="58A32D0A"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703B4E0"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7F478D" w:rsidRPr="00F17505" w14:paraId="2EAA6AD2" w14:textId="77777777" w:rsidTr="00CC59AF">
        <w:trPr>
          <w:jc w:val="center"/>
        </w:trPr>
        <w:tc>
          <w:tcPr>
            <w:tcW w:w="3161" w:type="dxa"/>
            <w:tcMar>
              <w:top w:w="0" w:type="dxa"/>
              <w:left w:w="28" w:type="dxa"/>
              <w:bottom w:w="0" w:type="dxa"/>
              <w:right w:w="28" w:type="dxa"/>
            </w:tcMar>
          </w:tcPr>
          <w:p w14:paraId="60933F61" w14:textId="77777777" w:rsidR="007F478D" w:rsidRPr="00F17505" w:rsidRDefault="007F478D" w:rsidP="00CC59AF">
            <w:pPr>
              <w:spacing w:after="0"/>
              <w:rPr>
                <w:rFonts w:ascii="Courier New" w:hAnsi="Courier New" w:cs="Courier New"/>
                <w:sz w:val="18"/>
                <w:szCs w:val="18"/>
              </w:rPr>
            </w:pPr>
            <w:r w:rsidRPr="00F17505">
              <w:rPr>
                <w:rFonts w:ascii="Courier New" w:hAnsi="Courier New" w:cs="Courier New"/>
                <w:sz w:val="18"/>
                <w:szCs w:val="18"/>
              </w:rPr>
              <w:t>confidenceIndication</w:t>
            </w:r>
          </w:p>
        </w:tc>
        <w:tc>
          <w:tcPr>
            <w:tcW w:w="4489" w:type="dxa"/>
            <w:tcMar>
              <w:top w:w="0" w:type="dxa"/>
              <w:left w:w="28" w:type="dxa"/>
              <w:bottom w:w="0" w:type="dxa"/>
              <w:right w:w="28" w:type="dxa"/>
            </w:tcMar>
          </w:tcPr>
          <w:p w14:paraId="0BF34675" w14:textId="77777777" w:rsidR="007F478D" w:rsidRPr="00F17505" w:rsidRDefault="007F478D" w:rsidP="00CC59AF">
            <w:pPr>
              <w:pStyle w:val="TAL"/>
            </w:pPr>
            <w:r w:rsidRPr="00F17505">
              <w:t>It indicates the confidence (in unit of percentage) that the ML model would perform for inference on the data with the same distribution as training data.</w:t>
            </w:r>
          </w:p>
          <w:p w14:paraId="0EE29E4B" w14:textId="77777777" w:rsidR="007F478D" w:rsidRPr="00F17505" w:rsidRDefault="007F478D" w:rsidP="00CC59AF">
            <w:pPr>
              <w:pStyle w:val="TAL"/>
            </w:pPr>
          </w:p>
          <w:p w14:paraId="26DF6808" w14:textId="77777777" w:rsidR="007F478D" w:rsidRPr="00F17505" w:rsidRDefault="007F478D" w:rsidP="00CC59AF">
            <w:pPr>
              <w:pStyle w:val="TAL"/>
            </w:pPr>
            <w:r w:rsidRPr="00F17505">
              <w:rPr>
                <w:color w:val="000000"/>
              </w:rPr>
              <w:t xml:space="preserve">allowedValues: { </w:t>
            </w:r>
            <w:proofErr w:type="gramStart"/>
            <w:r w:rsidRPr="00F17505">
              <w:rPr>
                <w:color w:val="000000"/>
              </w:rPr>
              <w:t>0..</w:t>
            </w:r>
            <w:proofErr w:type="gramEnd"/>
            <w:r w:rsidRPr="00F17505">
              <w:rPr>
                <w:color w:val="000000"/>
              </w:rPr>
              <w:t>100 }.</w:t>
            </w:r>
          </w:p>
        </w:tc>
        <w:tc>
          <w:tcPr>
            <w:tcW w:w="2006" w:type="dxa"/>
            <w:tcMar>
              <w:top w:w="0" w:type="dxa"/>
              <w:left w:w="28" w:type="dxa"/>
              <w:bottom w:w="0" w:type="dxa"/>
              <w:right w:w="28" w:type="dxa"/>
            </w:tcMar>
          </w:tcPr>
          <w:p w14:paraId="63A6CB01"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type: integer</w:t>
            </w:r>
          </w:p>
          <w:p w14:paraId="10C6C5E0"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multiplicity: 1</w:t>
            </w:r>
          </w:p>
          <w:p w14:paraId="34A1D40E"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isOrdered: N/A</w:t>
            </w:r>
          </w:p>
          <w:p w14:paraId="3F50E0F9"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isUnique: N/A</w:t>
            </w:r>
          </w:p>
          <w:p w14:paraId="1CD379AA"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7EF33FD"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F478D" w:rsidRPr="00F17505" w14:paraId="25C07592" w14:textId="77777777" w:rsidTr="00CC59AF">
        <w:trPr>
          <w:jc w:val="center"/>
        </w:trPr>
        <w:tc>
          <w:tcPr>
            <w:tcW w:w="3161" w:type="dxa"/>
            <w:tcMar>
              <w:top w:w="0" w:type="dxa"/>
              <w:left w:w="28" w:type="dxa"/>
              <w:bottom w:w="0" w:type="dxa"/>
              <w:right w:w="28" w:type="dxa"/>
            </w:tcMar>
          </w:tcPr>
          <w:p w14:paraId="5AD0C225" w14:textId="77777777" w:rsidR="007F478D" w:rsidRPr="00F17505" w:rsidRDefault="007F478D" w:rsidP="00CC59AF">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LEntityList</w:t>
            </w:r>
          </w:p>
        </w:tc>
        <w:tc>
          <w:tcPr>
            <w:tcW w:w="4489" w:type="dxa"/>
            <w:tcMar>
              <w:top w:w="0" w:type="dxa"/>
              <w:left w:w="28" w:type="dxa"/>
              <w:bottom w:w="0" w:type="dxa"/>
              <w:right w:w="28" w:type="dxa"/>
            </w:tcMar>
          </w:tcPr>
          <w:p w14:paraId="15B4E6B4" w14:textId="77777777" w:rsidR="007F478D" w:rsidRPr="00F17505" w:rsidRDefault="007F478D" w:rsidP="00CC59AF">
            <w:pPr>
              <w:pStyle w:val="TAL"/>
            </w:pPr>
            <w:r w:rsidRPr="00F17505">
              <w:t xml:space="preserve">It describes the list of </w:t>
            </w:r>
            <w:r w:rsidRPr="00F17505">
              <w:rPr>
                <w:rFonts w:ascii="Courier New" w:hAnsi="Courier New" w:cs="Courier New"/>
              </w:rPr>
              <w:t>MLEntity.</w:t>
            </w:r>
          </w:p>
        </w:tc>
        <w:tc>
          <w:tcPr>
            <w:tcW w:w="2006" w:type="dxa"/>
            <w:tcMar>
              <w:top w:w="0" w:type="dxa"/>
              <w:left w:w="28" w:type="dxa"/>
              <w:bottom w:w="0" w:type="dxa"/>
              <w:right w:w="28" w:type="dxa"/>
            </w:tcMar>
          </w:tcPr>
          <w:p w14:paraId="58033206"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type: MLEntity</w:t>
            </w:r>
          </w:p>
          <w:p w14:paraId="0DA2F796"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multiplicity: *</w:t>
            </w:r>
          </w:p>
          <w:p w14:paraId="4000DC15"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isOrdered: False</w:t>
            </w:r>
          </w:p>
          <w:p w14:paraId="7C07DA02"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isUnique: True</w:t>
            </w:r>
          </w:p>
          <w:p w14:paraId="54436A66"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955A5A5"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F478D" w:rsidRPr="00F17505" w14:paraId="4F42C5D3" w14:textId="77777777" w:rsidTr="00CC59AF">
        <w:trPr>
          <w:jc w:val="center"/>
        </w:trPr>
        <w:tc>
          <w:tcPr>
            <w:tcW w:w="3161" w:type="dxa"/>
            <w:tcMar>
              <w:top w:w="0" w:type="dxa"/>
              <w:left w:w="28" w:type="dxa"/>
              <w:bottom w:w="0" w:type="dxa"/>
              <w:right w:w="28" w:type="dxa"/>
            </w:tcMar>
          </w:tcPr>
          <w:p w14:paraId="636B3894" w14:textId="77777777" w:rsidR="007F478D" w:rsidRPr="00F17505" w:rsidRDefault="007F478D" w:rsidP="00CC59AF">
            <w:pPr>
              <w:spacing w:after="0"/>
              <w:rPr>
                <w:rFonts w:ascii="Courier New" w:hAnsi="Courier New" w:cs="Courier New"/>
                <w:sz w:val="18"/>
                <w:szCs w:val="18"/>
              </w:rPr>
            </w:pPr>
            <w:r w:rsidRPr="00F17505">
              <w:rPr>
                <w:rFonts w:ascii="Courier New" w:hAnsi="Courier New" w:cs="Courier New"/>
                <w:sz w:val="18"/>
                <w:szCs w:val="18"/>
              </w:rPr>
              <w:t>trainingRequestSource</w:t>
            </w:r>
          </w:p>
        </w:tc>
        <w:tc>
          <w:tcPr>
            <w:tcW w:w="4489" w:type="dxa"/>
            <w:tcMar>
              <w:top w:w="0" w:type="dxa"/>
              <w:left w:w="28" w:type="dxa"/>
              <w:bottom w:w="0" w:type="dxa"/>
              <w:right w:w="28" w:type="dxa"/>
            </w:tcMar>
          </w:tcPr>
          <w:p w14:paraId="23667E1A" w14:textId="77777777" w:rsidR="007F478D" w:rsidRPr="00F17505" w:rsidRDefault="007F478D" w:rsidP="00CC59AF">
            <w:pPr>
              <w:pStyle w:val="TAL"/>
            </w:pPr>
            <w:r w:rsidRPr="00F17505">
              <w:t xml:space="preserve">It describes the entity that requested to instantiate the </w:t>
            </w:r>
            <w:r w:rsidRPr="00F17505">
              <w:rPr>
                <w:rFonts w:ascii="Courier New" w:hAnsi="Courier New" w:cs="Courier New"/>
              </w:rPr>
              <w:t xml:space="preserve">MLTrainingRequest </w:t>
            </w:r>
            <w:r w:rsidRPr="00F17505">
              <w:t>MOI.</w:t>
            </w:r>
          </w:p>
        </w:tc>
        <w:tc>
          <w:tcPr>
            <w:tcW w:w="2006" w:type="dxa"/>
            <w:tcMar>
              <w:top w:w="0" w:type="dxa"/>
              <w:left w:w="28" w:type="dxa"/>
              <w:bottom w:w="0" w:type="dxa"/>
              <w:right w:w="28" w:type="dxa"/>
            </w:tcMar>
          </w:tcPr>
          <w:p w14:paraId="2E007A59"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63626612"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multiplicity: 1</w:t>
            </w:r>
          </w:p>
          <w:p w14:paraId="50F2B427"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isOrdered: N/A</w:t>
            </w:r>
          </w:p>
          <w:p w14:paraId="09F6206D"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isUnique: N/A</w:t>
            </w:r>
          </w:p>
          <w:p w14:paraId="4246AA6C"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C04CD3F"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F478D" w:rsidRPr="00F17505" w14:paraId="03DBBF9D" w14:textId="77777777" w:rsidTr="00CC59AF">
        <w:trPr>
          <w:jc w:val="center"/>
        </w:trPr>
        <w:tc>
          <w:tcPr>
            <w:tcW w:w="3161" w:type="dxa"/>
            <w:tcMar>
              <w:top w:w="0" w:type="dxa"/>
              <w:left w:w="28" w:type="dxa"/>
              <w:bottom w:w="0" w:type="dxa"/>
              <w:right w:w="28" w:type="dxa"/>
            </w:tcMar>
          </w:tcPr>
          <w:p w14:paraId="4FAC049F" w14:textId="77777777" w:rsidR="007F478D" w:rsidRPr="00F17505" w:rsidRDefault="007F478D" w:rsidP="00CC59AF">
            <w:pPr>
              <w:spacing w:after="0"/>
              <w:rPr>
                <w:rFonts w:ascii="Courier New" w:hAnsi="Courier New" w:cs="Courier New"/>
                <w:sz w:val="18"/>
                <w:szCs w:val="18"/>
              </w:rPr>
            </w:pPr>
            <w:r w:rsidRPr="00A603E1">
              <w:rPr>
                <w:rFonts w:ascii="Courier New" w:hAnsi="Courier New" w:cs="Courier New"/>
                <w:sz w:val="18"/>
                <w:szCs w:val="18"/>
                <w:lang w:eastAsia="zh-CN"/>
              </w:rPr>
              <w:t>MLTrainingRequest</w:t>
            </w:r>
            <w:r>
              <w:rPr>
                <w:rFonts w:ascii="Courier New" w:hAnsi="Courier New" w:cs="Courier New"/>
                <w:sz w:val="18"/>
                <w:szCs w:val="18"/>
                <w:lang w:eastAsia="zh-CN"/>
              </w:rPr>
              <w:t>.</w:t>
            </w:r>
            <w:r w:rsidRPr="00F17505">
              <w:rPr>
                <w:rFonts w:ascii="Courier New" w:hAnsi="Courier New" w:cs="Courier New"/>
                <w:sz w:val="18"/>
                <w:szCs w:val="18"/>
                <w:lang w:eastAsia="zh-CN"/>
              </w:rPr>
              <w:t>requestStatus</w:t>
            </w:r>
          </w:p>
        </w:tc>
        <w:tc>
          <w:tcPr>
            <w:tcW w:w="4489" w:type="dxa"/>
            <w:tcMar>
              <w:top w:w="0" w:type="dxa"/>
              <w:left w:w="28" w:type="dxa"/>
              <w:bottom w:w="0" w:type="dxa"/>
              <w:right w:w="28" w:type="dxa"/>
            </w:tcMar>
          </w:tcPr>
          <w:p w14:paraId="153A20DB" w14:textId="77777777" w:rsidR="007F478D" w:rsidRPr="00F17505" w:rsidRDefault="007F478D" w:rsidP="00CC59AF">
            <w:pPr>
              <w:pStyle w:val="TAL"/>
            </w:pPr>
            <w:r w:rsidRPr="00F17505">
              <w:t>It describes the status of a particular ML training request.</w:t>
            </w:r>
          </w:p>
          <w:p w14:paraId="720B23E8" w14:textId="77777777" w:rsidR="007F478D" w:rsidRPr="00F17505" w:rsidRDefault="007F478D" w:rsidP="00CC59AF">
            <w:pPr>
              <w:pStyle w:val="TAL"/>
            </w:pPr>
            <w:r w:rsidRPr="00F17505">
              <w:t>allowedValues: NOT_STARTED, TRAINING_IN_PROGRESS, CANCELLING, SUSPENDED, FINISHED, and CANCELLED.</w:t>
            </w:r>
          </w:p>
        </w:tc>
        <w:tc>
          <w:tcPr>
            <w:tcW w:w="2006" w:type="dxa"/>
            <w:tcMar>
              <w:top w:w="0" w:type="dxa"/>
              <w:left w:w="28" w:type="dxa"/>
              <w:bottom w:w="0" w:type="dxa"/>
              <w:right w:w="28" w:type="dxa"/>
            </w:tcMar>
          </w:tcPr>
          <w:p w14:paraId="306D7DE2"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type: Enum</w:t>
            </w:r>
          </w:p>
          <w:p w14:paraId="738311A7"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multiplicity: 1</w:t>
            </w:r>
          </w:p>
          <w:p w14:paraId="0649299C"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isOrdered: N/A</w:t>
            </w:r>
          </w:p>
          <w:p w14:paraId="3FCDF58D"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isUnique: N/A</w:t>
            </w:r>
          </w:p>
          <w:p w14:paraId="5B51FEAF"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3A45EF5"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F478D" w:rsidRPr="00F17505" w14:paraId="3316D7D0" w14:textId="77777777" w:rsidTr="00CC59AF">
        <w:trPr>
          <w:jc w:val="center"/>
        </w:trPr>
        <w:tc>
          <w:tcPr>
            <w:tcW w:w="3161" w:type="dxa"/>
            <w:tcMar>
              <w:top w:w="0" w:type="dxa"/>
              <w:left w:w="28" w:type="dxa"/>
              <w:bottom w:w="0" w:type="dxa"/>
              <w:right w:w="28" w:type="dxa"/>
            </w:tcMar>
          </w:tcPr>
          <w:p w14:paraId="20529F03" w14:textId="77777777" w:rsidR="007F478D" w:rsidRPr="00F17505" w:rsidDel="00E62FB7" w:rsidRDefault="007F478D" w:rsidP="00CC59AF">
            <w:pPr>
              <w:spacing w:after="0"/>
              <w:rPr>
                <w:rFonts w:ascii="Courier New" w:hAnsi="Courier New" w:cs="Courier New"/>
                <w:sz w:val="18"/>
                <w:szCs w:val="18"/>
                <w:lang w:eastAsia="zh-CN"/>
              </w:rPr>
            </w:pPr>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
        </w:tc>
        <w:tc>
          <w:tcPr>
            <w:tcW w:w="4489" w:type="dxa"/>
            <w:tcMar>
              <w:top w:w="0" w:type="dxa"/>
              <w:left w:w="28" w:type="dxa"/>
              <w:bottom w:w="0" w:type="dxa"/>
              <w:right w:w="28" w:type="dxa"/>
            </w:tcMar>
          </w:tcPr>
          <w:p w14:paraId="1CAAF9AD" w14:textId="77777777" w:rsidR="007F478D" w:rsidRPr="00F17505" w:rsidRDefault="007F478D" w:rsidP="00CC59AF">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6639358A" w14:textId="77777777" w:rsidR="007F478D" w:rsidRPr="00F17505" w:rsidRDefault="007F478D" w:rsidP="00CC59AF">
            <w:pPr>
              <w:pStyle w:val="TAL"/>
              <w:rPr>
                <w:rFonts w:cs="Arial"/>
                <w:szCs w:val="18"/>
              </w:rPr>
            </w:pPr>
            <w:r w:rsidRPr="00F17505">
              <w:rPr>
                <w:rFonts w:cs="Arial"/>
                <w:szCs w:val="18"/>
              </w:rPr>
              <w:t>It is unique in each instantiated process in the MnS producer.</w:t>
            </w:r>
          </w:p>
          <w:p w14:paraId="3BC7EB37" w14:textId="77777777" w:rsidR="007F478D" w:rsidRPr="00F17505" w:rsidRDefault="007F478D" w:rsidP="00CC59AF">
            <w:pPr>
              <w:pStyle w:val="TAL"/>
              <w:rPr>
                <w:rFonts w:cs="Arial"/>
                <w:szCs w:val="18"/>
              </w:rPr>
            </w:pPr>
          </w:p>
          <w:p w14:paraId="7F976F06" w14:textId="77777777" w:rsidR="007F478D" w:rsidRPr="00F17505" w:rsidRDefault="007F478D" w:rsidP="00CC59AF">
            <w:pPr>
              <w:pStyle w:val="TAL"/>
            </w:pPr>
            <w:r w:rsidRPr="00F17505">
              <w:rPr>
                <w:color w:val="000000"/>
              </w:rPr>
              <w:t>allowedValues: N/A.</w:t>
            </w:r>
          </w:p>
        </w:tc>
        <w:tc>
          <w:tcPr>
            <w:tcW w:w="2006" w:type="dxa"/>
            <w:tcMar>
              <w:top w:w="0" w:type="dxa"/>
              <w:left w:w="28" w:type="dxa"/>
              <w:bottom w:w="0" w:type="dxa"/>
              <w:right w:w="28" w:type="dxa"/>
            </w:tcMar>
          </w:tcPr>
          <w:p w14:paraId="6F8B3569"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type: String</w:t>
            </w:r>
          </w:p>
          <w:p w14:paraId="4A8CDD47"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multiplicity: 1</w:t>
            </w:r>
          </w:p>
          <w:p w14:paraId="1911C86F"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isOrdered: N/A</w:t>
            </w:r>
          </w:p>
          <w:p w14:paraId="5A43036B"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isUnique: N/A</w:t>
            </w:r>
          </w:p>
          <w:p w14:paraId="57E70972"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56231A1"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7F478D" w:rsidRPr="00F17505" w14:paraId="4F0997BC" w14:textId="77777777" w:rsidTr="00CC59AF">
        <w:trPr>
          <w:jc w:val="center"/>
        </w:trPr>
        <w:tc>
          <w:tcPr>
            <w:tcW w:w="3161" w:type="dxa"/>
            <w:tcMar>
              <w:top w:w="0" w:type="dxa"/>
              <w:left w:w="28" w:type="dxa"/>
              <w:bottom w:w="0" w:type="dxa"/>
              <w:right w:w="28" w:type="dxa"/>
            </w:tcMar>
          </w:tcPr>
          <w:p w14:paraId="0E6216BD" w14:textId="77777777" w:rsidR="007F478D" w:rsidRPr="00F17505" w:rsidDel="00E62FB7" w:rsidRDefault="007F478D" w:rsidP="00CC59AF">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489" w:type="dxa"/>
            <w:tcMar>
              <w:top w:w="0" w:type="dxa"/>
              <w:left w:w="28" w:type="dxa"/>
              <w:bottom w:w="0" w:type="dxa"/>
              <w:right w:w="28" w:type="dxa"/>
            </w:tcMar>
          </w:tcPr>
          <w:p w14:paraId="640F11C5" w14:textId="77777777" w:rsidR="007F478D" w:rsidRPr="00F17505" w:rsidRDefault="007F478D" w:rsidP="00CC59AF">
            <w:pPr>
              <w:pStyle w:val="TAL"/>
            </w:pPr>
            <w:r w:rsidRPr="00F17505">
              <w:t>It indicates the priority of the training process.</w:t>
            </w:r>
          </w:p>
          <w:p w14:paraId="3129ACDA" w14:textId="77777777" w:rsidR="007F478D" w:rsidRPr="00F17505" w:rsidRDefault="007F478D" w:rsidP="00CC59AF">
            <w:pPr>
              <w:pStyle w:val="TAL"/>
            </w:pPr>
            <w:r w:rsidRPr="00F17505">
              <w:t>The priority may be used by the ML training to schedule the training processes. Lower value indicates a higher priority.</w:t>
            </w:r>
          </w:p>
          <w:p w14:paraId="26D8EB75" w14:textId="77777777" w:rsidR="007F478D" w:rsidRPr="00F17505" w:rsidRDefault="007F478D" w:rsidP="00CC59AF">
            <w:pPr>
              <w:pStyle w:val="TAL"/>
            </w:pPr>
          </w:p>
          <w:p w14:paraId="6ACDAD2F" w14:textId="77777777" w:rsidR="007F478D" w:rsidRPr="00F17505" w:rsidRDefault="007F478D" w:rsidP="00CC59AF">
            <w:pPr>
              <w:pStyle w:val="TAL"/>
            </w:pPr>
            <w:r w:rsidRPr="00F17505">
              <w:rPr>
                <w:color w:val="000000"/>
              </w:rPr>
              <w:t xml:space="preserve">allowedValues: { </w:t>
            </w:r>
            <w:proofErr w:type="gramStart"/>
            <w:r w:rsidRPr="00F17505">
              <w:rPr>
                <w:color w:val="000000"/>
              </w:rPr>
              <w:t>0..</w:t>
            </w:r>
            <w:proofErr w:type="gramEnd"/>
            <w:r w:rsidRPr="00F17505">
              <w:rPr>
                <w:lang w:eastAsia="zh-CN"/>
              </w:rPr>
              <w:t>65535</w:t>
            </w:r>
            <w:r w:rsidRPr="00F17505">
              <w:rPr>
                <w:color w:val="000000"/>
              </w:rPr>
              <w:t xml:space="preserve"> }.</w:t>
            </w:r>
          </w:p>
        </w:tc>
        <w:tc>
          <w:tcPr>
            <w:tcW w:w="2006" w:type="dxa"/>
            <w:tcMar>
              <w:top w:w="0" w:type="dxa"/>
              <w:left w:w="28" w:type="dxa"/>
              <w:bottom w:w="0" w:type="dxa"/>
              <w:right w:w="28" w:type="dxa"/>
            </w:tcMar>
          </w:tcPr>
          <w:p w14:paraId="6F79E16D"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integer</w:t>
            </w:r>
          </w:p>
          <w:p w14:paraId="31CA0E75"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multiplicity: 1</w:t>
            </w:r>
          </w:p>
          <w:p w14:paraId="2F995BB9"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isOrdered: N/A</w:t>
            </w:r>
          </w:p>
          <w:p w14:paraId="29608B0B"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isUnique: N/A</w:t>
            </w:r>
          </w:p>
          <w:p w14:paraId="77C2FFBB"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 xml:space="preserve">defaultValue: 0  </w:t>
            </w:r>
          </w:p>
          <w:p w14:paraId="0ED9A7DE"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F478D" w:rsidRPr="00F17505" w14:paraId="61F499E6" w14:textId="77777777" w:rsidTr="00CC59AF">
        <w:trPr>
          <w:jc w:val="center"/>
        </w:trPr>
        <w:tc>
          <w:tcPr>
            <w:tcW w:w="3161" w:type="dxa"/>
            <w:tcMar>
              <w:top w:w="0" w:type="dxa"/>
              <w:left w:w="28" w:type="dxa"/>
              <w:bottom w:w="0" w:type="dxa"/>
              <w:right w:w="28" w:type="dxa"/>
            </w:tcMar>
          </w:tcPr>
          <w:p w14:paraId="3E0EE7F4" w14:textId="77777777" w:rsidR="007F478D" w:rsidRPr="00F17505" w:rsidDel="00E62FB7" w:rsidRDefault="007F478D" w:rsidP="00CC59AF">
            <w:pPr>
              <w:spacing w:after="0"/>
              <w:rPr>
                <w:rFonts w:ascii="Courier New" w:hAnsi="Courier New" w:cs="Courier New"/>
                <w:sz w:val="18"/>
                <w:szCs w:val="18"/>
                <w:lang w:eastAsia="zh-CN"/>
              </w:rPr>
            </w:pPr>
            <w:r w:rsidRPr="00F17505">
              <w:rPr>
                <w:rFonts w:ascii="Courier New" w:hAnsi="Courier New" w:cs="Courier New"/>
                <w:sz w:val="18"/>
                <w:szCs w:val="18"/>
                <w:lang w:eastAsia="zh-CN"/>
              </w:rPr>
              <w:t>terminationConditions</w:t>
            </w:r>
          </w:p>
        </w:tc>
        <w:tc>
          <w:tcPr>
            <w:tcW w:w="4489" w:type="dxa"/>
            <w:tcMar>
              <w:top w:w="0" w:type="dxa"/>
              <w:left w:w="28" w:type="dxa"/>
              <w:bottom w:w="0" w:type="dxa"/>
              <w:right w:w="28" w:type="dxa"/>
            </w:tcMar>
          </w:tcPr>
          <w:p w14:paraId="5CE5619E" w14:textId="77777777" w:rsidR="007F478D" w:rsidRPr="00F17505" w:rsidRDefault="007F478D" w:rsidP="00CC59AF">
            <w:r w:rsidRPr="00F17505">
              <w:t>It indicates the conditions to be considered by the ML</w:t>
            </w:r>
            <w:r>
              <w:t>t</w:t>
            </w:r>
            <w:r w:rsidRPr="00F17505">
              <w:t xml:space="preserve">raining </w:t>
            </w:r>
            <w:r>
              <w:t>MnS producer</w:t>
            </w:r>
            <w:r w:rsidRPr="00F17505">
              <w:t xml:space="preserve"> to terminate a specific training process.</w:t>
            </w:r>
          </w:p>
          <w:p w14:paraId="66DECC67" w14:textId="77777777" w:rsidR="007F478D" w:rsidRPr="00F17505" w:rsidRDefault="007F478D" w:rsidP="00CC59AF">
            <w:r w:rsidRPr="00F17505">
              <w:t xml:space="preserve">allowedValues: </w:t>
            </w:r>
            <w:r w:rsidRPr="001A032C">
              <w:rPr>
                <w:color w:val="000000"/>
              </w:rPr>
              <w:t>MODEL UPDATED_IN_INFERENCE_FUNCTION, INFERENCE FUNCTION_TERMINATED, INFERENCE FUNCTION_UPGRADED, INFERENCE_CONTEXT_CHANGED</w:t>
            </w:r>
            <w:r w:rsidRPr="00F17505">
              <w:t>.</w:t>
            </w:r>
          </w:p>
        </w:tc>
        <w:tc>
          <w:tcPr>
            <w:tcW w:w="2006" w:type="dxa"/>
            <w:tcMar>
              <w:top w:w="0" w:type="dxa"/>
              <w:left w:w="28" w:type="dxa"/>
              <w:bottom w:w="0" w:type="dxa"/>
              <w:right w:w="28" w:type="dxa"/>
            </w:tcMar>
          </w:tcPr>
          <w:p w14:paraId="0C547BBD" w14:textId="77777777" w:rsidR="007F478D" w:rsidRPr="00F17505" w:rsidRDefault="007F478D" w:rsidP="00CC59AF">
            <w:pPr>
              <w:contextualSpacing/>
            </w:pPr>
            <w:r w:rsidRPr="00F17505">
              <w:t xml:space="preserve">type: </w:t>
            </w:r>
            <w:r>
              <w:t>String</w:t>
            </w:r>
          </w:p>
          <w:p w14:paraId="201BBFDA" w14:textId="77777777" w:rsidR="007F478D" w:rsidRPr="00F17505" w:rsidRDefault="007F478D" w:rsidP="00CC59AF">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639BDEE4"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isOrdered: N/A</w:t>
            </w:r>
          </w:p>
          <w:p w14:paraId="6DC2C2B7"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isUnique: N/A</w:t>
            </w:r>
          </w:p>
          <w:p w14:paraId="63B4EA47"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E8C931D"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F478D" w:rsidRPr="00F17505" w14:paraId="50FCEB3A" w14:textId="77777777" w:rsidTr="00CC59AF">
        <w:trPr>
          <w:jc w:val="center"/>
        </w:trPr>
        <w:tc>
          <w:tcPr>
            <w:tcW w:w="3161" w:type="dxa"/>
            <w:tcMar>
              <w:top w:w="0" w:type="dxa"/>
              <w:left w:w="28" w:type="dxa"/>
              <w:bottom w:w="0" w:type="dxa"/>
              <w:right w:w="28" w:type="dxa"/>
            </w:tcMar>
          </w:tcPr>
          <w:p w14:paraId="7FC0E8A3" w14:textId="77777777" w:rsidR="007F478D" w:rsidRPr="00F17505" w:rsidRDefault="007F478D" w:rsidP="00CC59AF">
            <w:pPr>
              <w:spacing w:after="0"/>
              <w:rPr>
                <w:rFonts w:ascii="Courier New" w:hAnsi="Courier New" w:cs="Courier New"/>
                <w:sz w:val="18"/>
                <w:szCs w:val="18"/>
              </w:rPr>
            </w:pPr>
            <w:r w:rsidRPr="00F17505">
              <w:rPr>
                <w:rFonts w:ascii="Courier New" w:hAnsi="Courier New" w:cs="Courier New"/>
                <w:sz w:val="18"/>
                <w:szCs w:val="18"/>
              </w:rPr>
              <w:t>progressStatus</w:t>
            </w:r>
          </w:p>
        </w:tc>
        <w:tc>
          <w:tcPr>
            <w:tcW w:w="4489" w:type="dxa"/>
            <w:tcMar>
              <w:top w:w="0" w:type="dxa"/>
              <w:left w:w="28" w:type="dxa"/>
              <w:bottom w:w="0" w:type="dxa"/>
              <w:right w:w="28" w:type="dxa"/>
            </w:tcMar>
          </w:tcPr>
          <w:p w14:paraId="26A9BE7C" w14:textId="77777777" w:rsidR="007F478D" w:rsidRPr="00F17505" w:rsidRDefault="007F478D" w:rsidP="00CC59AF">
            <w:pPr>
              <w:pStyle w:val="TAL"/>
            </w:pPr>
            <w:r w:rsidRPr="00F17505">
              <w:t>It indicates the status of the process.</w:t>
            </w:r>
          </w:p>
          <w:p w14:paraId="58FD6BE5" w14:textId="77777777" w:rsidR="007F478D" w:rsidRPr="00F17505" w:rsidRDefault="007F478D" w:rsidP="00CC59AF">
            <w:pPr>
              <w:pStyle w:val="TAL"/>
            </w:pPr>
          </w:p>
          <w:p w14:paraId="0D2109A9" w14:textId="77777777" w:rsidR="007F478D" w:rsidRPr="00F17505" w:rsidRDefault="007F478D" w:rsidP="00CC59AF">
            <w:pPr>
              <w:pStyle w:val="TAL"/>
            </w:pPr>
            <w:r w:rsidRPr="00F17505">
              <w:rPr>
                <w:color w:val="000000"/>
              </w:rPr>
              <w:t>allowedValues: N/A.</w:t>
            </w:r>
          </w:p>
        </w:tc>
        <w:tc>
          <w:tcPr>
            <w:tcW w:w="2006" w:type="dxa"/>
            <w:tcMar>
              <w:top w:w="0" w:type="dxa"/>
              <w:left w:w="28" w:type="dxa"/>
              <w:bottom w:w="0" w:type="dxa"/>
              <w:right w:w="28" w:type="dxa"/>
            </w:tcMar>
          </w:tcPr>
          <w:p w14:paraId="477C4739"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type: ProcessMonitor (see TS 28.622 [12])</w:t>
            </w:r>
          </w:p>
          <w:p w14:paraId="05C543B5"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multiplicity: 1</w:t>
            </w:r>
          </w:p>
          <w:p w14:paraId="7BC31CBD"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isOrdered: N/A</w:t>
            </w:r>
          </w:p>
          <w:p w14:paraId="07328263"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isUnique: N/A</w:t>
            </w:r>
          </w:p>
          <w:p w14:paraId="37C0D008"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AF981FE"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F478D" w:rsidRPr="00F17505" w14:paraId="2E5401C2" w14:textId="77777777" w:rsidTr="00CC59AF">
        <w:trPr>
          <w:jc w:val="center"/>
        </w:trPr>
        <w:tc>
          <w:tcPr>
            <w:tcW w:w="3161" w:type="dxa"/>
            <w:tcMar>
              <w:top w:w="0" w:type="dxa"/>
              <w:left w:w="28" w:type="dxa"/>
              <w:bottom w:w="0" w:type="dxa"/>
              <w:right w:w="28" w:type="dxa"/>
            </w:tcMar>
          </w:tcPr>
          <w:p w14:paraId="11D8F6F3" w14:textId="77777777" w:rsidR="007F478D" w:rsidRPr="00F17505" w:rsidRDefault="007F478D" w:rsidP="00CC59AF">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LEntityVersion</w:t>
            </w:r>
          </w:p>
        </w:tc>
        <w:tc>
          <w:tcPr>
            <w:tcW w:w="4489" w:type="dxa"/>
            <w:tcMar>
              <w:top w:w="0" w:type="dxa"/>
              <w:left w:w="28" w:type="dxa"/>
              <w:bottom w:w="0" w:type="dxa"/>
              <w:right w:w="28" w:type="dxa"/>
            </w:tcMar>
          </w:tcPr>
          <w:p w14:paraId="4B868AD0" w14:textId="77777777" w:rsidR="007F478D" w:rsidRPr="00F17505" w:rsidRDefault="007F478D" w:rsidP="00CC59AF">
            <w:pPr>
              <w:pStyle w:val="TAL"/>
            </w:pPr>
            <w:r w:rsidRPr="00F17505">
              <w:t>It indicates the version number of the ML entity.</w:t>
            </w:r>
          </w:p>
          <w:p w14:paraId="038832CB" w14:textId="77777777" w:rsidR="007F478D" w:rsidRPr="00F17505" w:rsidRDefault="007F478D" w:rsidP="00CC59AF">
            <w:pPr>
              <w:pStyle w:val="TAL"/>
            </w:pPr>
          </w:p>
          <w:p w14:paraId="1B11586F" w14:textId="77777777" w:rsidR="007F478D" w:rsidRPr="00F17505" w:rsidRDefault="007F478D" w:rsidP="00CC59AF">
            <w:pPr>
              <w:pStyle w:val="TAL"/>
            </w:pPr>
            <w:r w:rsidRPr="00F17505">
              <w:rPr>
                <w:color w:val="000000"/>
              </w:rPr>
              <w:t>allowedValues: N/A.</w:t>
            </w:r>
          </w:p>
        </w:tc>
        <w:tc>
          <w:tcPr>
            <w:tcW w:w="2006" w:type="dxa"/>
            <w:tcMar>
              <w:top w:w="0" w:type="dxa"/>
              <w:left w:w="28" w:type="dxa"/>
              <w:bottom w:w="0" w:type="dxa"/>
              <w:right w:w="28" w:type="dxa"/>
            </w:tcMar>
          </w:tcPr>
          <w:p w14:paraId="037A6721"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type: String</w:t>
            </w:r>
          </w:p>
          <w:p w14:paraId="09D31770"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multiplicity: 1</w:t>
            </w:r>
          </w:p>
          <w:p w14:paraId="0236CAE1"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isOrdered: N/A</w:t>
            </w:r>
          </w:p>
          <w:p w14:paraId="0B11CD25"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isUnique: N/A</w:t>
            </w:r>
          </w:p>
          <w:p w14:paraId="44F7A8C9"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C12F528"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lastRenderedPageBreak/>
              <w:t>isNullable: False</w:t>
            </w:r>
          </w:p>
        </w:tc>
      </w:tr>
      <w:tr w:rsidR="007F478D" w:rsidRPr="00F17505" w14:paraId="36C7AFE6" w14:textId="77777777" w:rsidTr="00CC59AF">
        <w:trPr>
          <w:jc w:val="center"/>
        </w:trPr>
        <w:tc>
          <w:tcPr>
            <w:tcW w:w="3161" w:type="dxa"/>
            <w:tcMar>
              <w:top w:w="0" w:type="dxa"/>
              <w:left w:w="28" w:type="dxa"/>
              <w:bottom w:w="0" w:type="dxa"/>
              <w:right w:w="28" w:type="dxa"/>
            </w:tcMar>
          </w:tcPr>
          <w:p w14:paraId="67D43DA0" w14:textId="77777777" w:rsidR="007F478D" w:rsidRPr="00F17505" w:rsidRDefault="007F478D" w:rsidP="00CC59AF">
            <w:pPr>
              <w:keepNext/>
              <w:keepLines/>
              <w:spacing w:after="0"/>
              <w:rPr>
                <w:rFonts w:ascii="Courier New" w:hAnsi="Courier New" w:cs="Courier New"/>
                <w:sz w:val="18"/>
                <w:szCs w:val="18"/>
              </w:rPr>
            </w:pPr>
            <w:r w:rsidRPr="00F17505">
              <w:rPr>
                <w:rFonts w:ascii="Courier New" w:hAnsi="Courier New" w:cs="Courier New"/>
                <w:sz w:val="18"/>
                <w:szCs w:val="18"/>
              </w:rPr>
              <w:lastRenderedPageBreak/>
              <w:t>performanceRequirements</w:t>
            </w:r>
          </w:p>
        </w:tc>
        <w:tc>
          <w:tcPr>
            <w:tcW w:w="4489" w:type="dxa"/>
            <w:tcMar>
              <w:top w:w="0" w:type="dxa"/>
              <w:left w:w="28" w:type="dxa"/>
              <w:bottom w:w="0" w:type="dxa"/>
              <w:right w:w="28" w:type="dxa"/>
            </w:tcMar>
          </w:tcPr>
          <w:p w14:paraId="544D0E46" w14:textId="77777777" w:rsidR="007F478D" w:rsidRPr="00F17505" w:rsidRDefault="007F478D" w:rsidP="00CC59AF">
            <w:pPr>
              <w:pStyle w:val="TAL"/>
            </w:pPr>
            <w:r w:rsidRPr="00F17505">
              <w:t>It indicates the expected performance for a trained ML entity when performing on the training data.</w:t>
            </w:r>
          </w:p>
          <w:p w14:paraId="2B296388" w14:textId="77777777" w:rsidR="007F478D" w:rsidRPr="00F17505" w:rsidRDefault="007F478D" w:rsidP="00CC59AF">
            <w:pPr>
              <w:pStyle w:val="TAL"/>
            </w:pPr>
          </w:p>
          <w:p w14:paraId="6DDC128C" w14:textId="77777777" w:rsidR="007F478D" w:rsidRPr="00F17505" w:rsidRDefault="007F478D" w:rsidP="00CC59AF">
            <w:pPr>
              <w:pStyle w:val="TAL"/>
            </w:pPr>
            <w:r w:rsidRPr="00F17505">
              <w:rPr>
                <w:color w:val="000000"/>
              </w:rPr>
              <w:t>allowedValues: N/A.</w:t>
            </w:r>
          </w:p>
        </w:tc>
        <w:tc>
          <w:tcPr>
            <w:tcW w:w="2006" w:type="dxa"/>
            <w:tcMar>
              <w:top w:w="0" w:type="dxa"/>
              <w:left w:w="28" w:type="dxa"/>
              <w:bottom w:w="0" w:type="dxa"/>
              <w:right w:w="28" w:type="dxa"/>
            </w:tcMar>
          </w:tcPr>
          <w:p w14:paraId="2EC08344" w14:textId="77777777" w:rsidR="007F478D" w:rsidRPr="00F17505" w:rsidRDefault="007F478D" w:rsidP="00CC59AF">
            <w:pPr>
              <w:keepNext/>
              <w:keepLines/>
              <w:tabs>
                <w:tab w:val="center" w:pos="1333"/>
              </w:tabs>
              <w:spacing w:after="0"/>
              <w:rPr>
                <w:rFonts w:ascii="Arial" w:hAnsi="Arial" w:cs="Arial"/>
                <w:sz w:val="18"/>
                <w:szCs w:val="18"/>
              </w:rPr>
            </w:pPr>
            <w:r w:rsidRPr="00F17505">
              <w:rPr>
                <w:rFonts w:ascii="Arial" w:hAnsi="Arial" w:cs="Arial"/>
                <w:sz w:val="18"/>
                <w:szCs w:val="18"/>
              </w:rPr>
              <w:t>type: ModelPerformance</w:t>
            </w:r>
          </w:p>
          <w:p w14:paraId="2A788BAA" w14:textId="77777777" w:rsidR="007F478D" w:rsidRPr="00F17505" w:rsidRDefault="007F478D" w:rsidP="00CC59AF">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6D92C8EE" w14:textId="77777777" w:rsidR="007F478D" w:rsidRPr="00F17505" w:rsidRDefault="007F478D" w:rsidP="00CC59AF">
            <w:pPr>
              <w:keepNext/>
              <w:keepLines/>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False</w:t>
            </w:r>
          </w:p>
          <w:p w14:paraId="333339F0" w14:textId="77777777" w:rsidR="007F478D" w:rsidRPr="00F17505" w:rsidRDefault="007F478D" w:rsidP="00CC59AF">
            <w:pPr>
              <w:keepNext/>
              <w:keepLines/>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True</w:t>
            </w:r>
          </w:p>
          <w:p w14:paraId="4F42802E" w14:textId="77777777" w:rsidR="007F478D" w:rsidRPr="00F17505" w:rsidRDefault="007F478D" w:rsidP="00CC59AF">
            <w:pPr>
              <w:keepNext/>
              <w:keepLines/>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53C564D" w14:textId="77777777" w:rsidR="007F478D" w:rsidRPr="00F17505" w:rsidRDefault="007F478D" w:rsidP="00CC59AF">
            <w:pPr>
              <w:keepNext/>
              <w:keepLines/>
              <w:tabs>
                <w:tab w:val="center" w:pos="1333"/>
              </w:tabs>
              <w:spacing w:after="0"/>
              <w:rPr>
                <w:rFonts w:ascii="Arial" w:hAnsi="Arial" w:cs="Arial"/>
                <w:sz w:val="18"/>
                <w:szCs w:val="18"/>
              </w:rPr>
            </w:pPr>
            <w:r w:rsidRPr="00F17505">
              <w:rPr>
                <w:rFonts w:ascii="Arial" w:hAnsi="Arial" w:cs="Arial"/>
                <w:sz w:val="18"/>
                <w:szCs w:val="18"/>
              </w:rPr>
              <w:t>isNullable: True</w:t>
            </w:r>
          </w:p>
        </w:tc>
      </w:tr>
      <w:tr w:rsidR="007F478D" w:rsidRPr="00F17505" w14:paraId="694485E4" w14:textId="77777777" w:rsidTr="00CC59AF">
        <w:trPr>
          <w:jc w:val="center"/>
        </w:trPr>
        <w:tc>
          <w:tcPr>
            <w:tcW w:w="3161" w:type="dxa"/>
            <w:tcMar>
              <w:top w:w="0" w:type="dxa"/>
              <w:left w:w="28" w:type="dxa"/>
              <w:bottom w:w="0" w:type="dxa"/>
              <w:right w:w="28" w:type="dxa"/>
            </w:tcMar>
          </w:tcPr>
          <w:p w14:paraId="25B3E1EC" w14:textId="77777777" w:rsidR="007F478D" w:rsidRPr="00F17505" w:rsidRDefault="007F478D" w:rsidP="00CC59AF">
            <w:pPr>
              <w:spacing w:after="0"/>
              <w:rPr>
                <w:rFonts w:ascii="Courier New" w:hAnsi="Courier New" w:cs="Courier New"/>
                <w:sz w:val="18"/>
                <w:szCs w:val="18"/>
              </w:rPr>
            </w:pPr>
            <w:r w:rsidRPr="00D11DA7">
              <w:rPr>
                <w:rFonts w:ascii="Courier New" w:hAnsi="Courier New" w:cs="Courier New"/>
                <w:sz w:val="18"/>
                <w:szCs w:val="18"/>
              </w:rPr>
              <w:t>model</w:t>
            </w:r>
            <w:r>
              <w:rPr>
                <w:rFonts w:ascii="Courier New" w:hAnsi="Courier New" w:cs="Courier New"/>
                <w:sz w:val="18"/>
                <w:szCs w:val="18"/>
              </w:rPr>
              <w:t>P</w:t>
            </w:r>
            <w:r w:rsidRPr="00F17505">
              <w:rPr>
                <w:rFonts w:ascii="Courier New" w:hAnsi="Courier New" w:cs="Courier New"/>
                <w:sz w:val="18"/>
                <w:szCs w:val="18"/>
              </w:rPr>
              <w:t>erformanceTraining</w:t>
            </w:r>
          </w:p>
        </w:tc>
        <w:tc>
          <w:tcPr>
            <w:tcW w:w="4489" w:type="dxa"/>
            <w:tcMar>
              <w:top w:w="0" w:type="dxa"/>
              <w:left w:w="28" w:type="dxa"/>
              <w:bottom w:w="0" w:type="dxa"/>
              <w:right w:w="28" w:type="dxa"/>
            </w:tcMar>
          </w:tcPr>
          <w:p w14:paraId="00EEECA3" w14:textId="77777777" w:rsidR="007F478D" w:rsidRPr="00F17505" w:rsidRDefault="007F478D" w:rsidP="00CC59AF">
            <w:pPr>
              <w:pStyle w:val="TAL"/>
            </w:pPr>
            <w:r w:rsidRPr="00F17505">
              <w:t>It indicates the performance score of the ML entity when performing on the training data.</w:t>
            </w:r>
          </w:p>
          <w:p w14:paraId="68F8CAC8" w14:textId="77777777" w:rsidR="007F478D" w:rsidRPr="00F17505" w:rsidRDefault="007F478D" w:rsidP="00CC59AF">
            <w:pPr>
              <w:pStyle w:val="TAL"/>
            </w:pPr>
          </w:p>
          <w:p w14:paraId="2B8842E2" w14:textId="77777777" w:rsidR="007F478D" w:rsidRPr="00F17505" w:rsidRDefault="007F478D" w:rsidP="00CC59AF">
            <w:pPr>
              <w:pStyle w:val="TAL"/>
            </w:pPr>
            <w:r w:rsidRPr="00F17505">
              <w:rPr>
                <w:color w:val="000000"/>
              </w:rPr>
              <w:t>allowedValues: N/A.</w:t>
            </w:r>
          </w:p>
        </w:tc>
        <w:tc>
          <w:tcPr>
            <w:tcW w:w="2006" w:type="dxa"/>
            <w:tcMar>
              <w:top w:w="0" w:type="dxa"/>
              <w:left w:w="28" w:type="dxa"/>
              <w:bottom w:w="0" w:type="dxa"/>
              <w:right w:w="28" w:type="dxa"/>
            </w:tcMar>
          </w:tcPr>
          <w:p w14:paraId="257AB072"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type: ModelPerformance</w:t>
            </w:r>
          </w:p>
          <w:p w14:paraId="6ECFBECE"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multiplicity: *</w:t>
            </w:r>
          </w:p>
          <w:p w14:paraId="32D7EA49"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False</w:t>
            </w:r>
          </w:p>
          <w:p w14:paraId="2043B954"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True</w:t>
            </w:r>
          </w:p>
          <w:p w14:paraId="612997F1"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3B6DCE2"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F478D" w:rsidRPr="00F17505" w14:paraId="75CB7CA5" w14:textId="77777777" w:rsidTr="00CC59AF">
        <w:trPr>
          <w:jc w:val="center"/>
        </w:trPr>
        <w:tc>
          <w:tcPr>
            <w:tcW w:w="3161" w:type="dxa"/>
            <w:tcMar>
              <w:top w:w="0" w:type="dxa"/>
              <w:left w:w="28" w:type="dxa"/>
              <w:bottom w:w="0" w:type="dxa"/>
              <w:right w:w="28" w:type="dxa"/>
            </w:tcMar>
          </w:tcPr>
          <w:p w14:paraId="04D17A16" w14:textId="77777777" w:rsidR="007F478D" w:rsidRPr="00F17505" w:rsidRDefault="007F478D" w:rsidP="00CC59AF">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LTrainingProcess.progressStatus.progressStateInfo</w:t>
            </w:r>
          </w:p>
        </w:tc>
        <w:tc>
          <w:tcPr>
            <w:tcW w:w="4489" w:type="dxa"/>
            <w:tcMar>
              <w:top w:w="0" w:type="dxa"/>
              <w:left w:w="28" w:type="dxa"/>
              <w:bottom w:w="0" w:type="dxa"/>
              <w:right w:w="28" w:type="dxa"/>
            </w:tcMar>
          </w:tcPr>
          <w:p w14:paraId="734553F0" w14:textId="77777777" w:rsidR="007F478D" w:rsidRPr="00F17505" w:rsidRDefault="007F478D" w:rsidP="00CC59AF">
            <w:pPr>
              <w:pStyle w:val="TAL"/>
              <w:rPr>
                <w:lang w:eastAsia="de-DE"/>
              </w:rPr>
            </w:pPr>
            <w:r w:rsidRPr="00F17505">
              <w:rPr>
                <w:lang w:eastAsia="de-DE"/>
              </w:rPr>
              <w:t>It provides the following specialization for the "</w:t>
            </w:r>
            <w:r w:rsidRPr="00F17505">
              <w:rPr>
                <w:rFonts w:cs="Arial"/>
                <w:szCs w:val="18"/>
              </w:rPr>
              <w:t>progressStateInfo</w:t>
            </w:r>
            <w:r w:rsidRPr="00F17505">
              <w:rPr>
                <w:lang w:eastAsia="de-DE"/>
              </w:rPr>
              <w:t>" attribute of the "ProcessMonitor" data type for the "</w:t>
            </w:r>
            <w:r w:rsidRPr="00F17505">
              <w:rPr>
                <w:rFonts w:ascii="Courier New" w:hAnsi="Courier New" w:cs="Courier New"/>
              </w:rPr>
              <w:t>MLTrainingProcess</w:t>
            </w:r>
            <w:r w:rsidRPr="00F17505">
              <w:rPr>
                <w:lang w:eastAsia="de-DE"/>
              </w:rPr>
              <w:t>".</w:t>
            </w:r>
          </w:p>
          <w:p w14:paraId="45B215FF" w14:textId="77777777" w:rsidR="007F478D" w:rsidRPr="00F17505" w:rsidRDefault="007F478D" w:rsidP="00CC59AF">
            <w:pPr>
              <w:pStyle w:val="TAL"/>
              <w:rPr>
                <w:lang w:eastAsia="de-DE"/>
              </w:rPr>
            </w:pPr>
          </w:p>
          <w:p w14:paraId="5C02C28F" w14:textId="77777777" w:rsidR="007F478D" w:rsidRPr="00F17505" w:rsidRDefault="007F478D" w:rsidP="00CC59AF">
            <w:pPr>
              <w:pStyle w:val="TAL"/>
              <w:rPr>
                <w:lang w:eastAsia="de-DE"/>
              </w:rPr>
            </w:pPr>
            <w:r w:rsidRPr="00F17505">
              <w:rPr>
                <w:lang w:eastAsia="de-DE"/>
              </w:rPr>
              <w:t>When the ML training is in progress, and the "</w:t>
            </w:r>
            <w:r w:rsidRPr="00804917">
              <w:rPr>
                <w:lang w:eastAsia="de-DE"/>
              </w:rPr>
              <w:t xml:space="preserve"> mLTrainingProcess.progressStatus.status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70EEC981" w14:textId="77777777" w:rsidR="007F478D" w:rsidRPr="00F17505" w:rsidRDefault="007F478D" w:rsidP="00CC59AF">
            <w:pPr>
              <w:pStyle w:val="TAL"/>
              <w:rPr>
                <w:lang w:eastAsia="de-DE"/>
              </w:rPr>
            </w:pPr>
          </w:p>
          <w:p w14:paraId="13B546BD" w14:textId="77777777" w:rsidR="007F478D" w:rsidRPr="00F17505" w:rsidRDefault="007F478D" w:rsidP="00CC59AF">
            <w:pPr>
              <w:pStyle w:val="TAL"/>
              <w:rPr>
                <w:szCs w:val="18"/>
              </w:rPr>
            </w:pPr>
            <w:r w:rsidRPr="00F17505">
              <w:rPr>
                <w:lang w:eastAsia="de-DE"/>
              </w:rPr>
              <w:t>allowedValues for "</w:t>
            </w:r>
            <w:r w:rsidRPr="00804917">
              <w:rPr>
                <w:lang w:eastAsia="de-DE"/>
              </w:rPr>
              <w:t xml:space="preserve"> mLTrainingProcess.progressStatus.status </w:t>
            </w:r>
            <w:r w:rsidRPr="00F17505">
              <w:rPr>
                <w:lang w:eastAsia="de-DE"/>
              </w:rPr>
              <w:t>" = "</w:t>
            </w:r>
            <w:r w:rsidRPr="00F17505">
              <w:rPr>
                <w:lang w:eastAsia="zh-CN"/>
              </w:rPr>
              <w:t>RUNNING</w:t>
            </w:r>
            <w:r w:rsidRPr="00F17505">
              <w:rPr>
                <w:lang w:eastAsia="de-DE"/>
              </w:rPr>
              <w:t>":</w:t>
            </w:r>
          </w:p>
          <w:p w14:paraId="2C67714A" w14:textId="77777777" w:rsidR="007F478D" w:rsidRPr="00F17505" w:rsidRDefault="007F478D" w:rsidP="00CC59AF">
            <w:pPr>
              <w:pStyle w:val="TAL"/>
              <w:ind w:left="505" w:hanging="284"/>
              <w:rPr>
                <w:szCs w:val="18"/>
              </w:rPr>
            </w:pPr>
            <w:r w:rsidRPr="00F17505">
              <w:rPr>
                <w:szCs w:val="18"/>
              </w:rPr>
              <w:t>-</w:t>
            </w:r>
            <w:r w:rsidRPr="00F17505">
              <w:rPr>
                <w:szCs w:val="18"/>
              </w:rPr>
              <w:tab/>
            </w:r>
            <w:r>
              <w:rPr>
                <w:szCs w:val="18"/>
              </w:rPr>
              <w:t>“</w:t>
            </w:r>
            <w:r w:rsidRPr="00F17505">
              <w:rPr>
                <w:szCs w:val="18"/>
              </w:rPr>
              <w:t>COLLECTING_</w:t>
            </w:r>
            <w:proofErr w:type="gramStart"/>
            <w:r w:rsidRPr="00F17505">
              <w:rPr>
                <w:szCs w:val="18"/>
              </w:rPr>
              <w:t>DATA</w:t>
            </w:r>
            <w:r>
              <w:rPr>
                <w:szCs w:val="18"/>
              </w:rPr>
              <w:t>”</w:t>
            </w:r>
            <w:proofErr w:type="gramEnd"/>
          </w:p>
          <w:p w14:paraId="1771F94E" w14:textId="77777777" w:rsidR="007F478D" w:rsidRPr="00F17505" w:rsidRDefault="007F478D" w:rsidP="00CC59AF">
            <w:pPr>
              <w:pStyle w:val="TAL"/>
              <w:ind w:left="505" w:hanging="284"/>
              <w:rPr>
                <w:szCs w:val="18"/>
              </w:rPr>
            </w:pPr>
            <w:r w:rsidRPr="00F17505">
              <w:rPr>
                <w:szCs w:val="18"/>
              </w:rPr>
              <w:t>-</w:t>
            </w:r>
            <w:r w:rsidRPr="00F17505">
              <w:rPr>
                <w:szCs w:val="18"/>
              </w:rPr>
              <w:tab/>
            </w:r>
            <w:r>
              <w:rPr>
                <w:szCs w:val="18"/>
              </w:rPr>
              <w:t>“</w:t>
            </w:r>
            <w:r w:rsidRPr="00F17505">
              <w:rPr>
                <w:szCs w:val="18"/>
              </w:rPr>
              <w:t>PREPARING_TRAINING_</w:t>
            </w:r>
            <w:proofErr w:type="gramStart"/>
            <w:r w:rsidRPr="00F17505">
              <w:rPr>
                <w:szCs w:val="18"/>
              </w:rPr>
              <w:t>DATA</w:t>
            </w:r>
            <w:r>
              <w:rPr>
                <w:szCs w:val="18"/>
              </w:rPr>
              <w:t>”</w:t>
            </w:r>
            <w:proofErr w:type="gramEnd"/>
          </w:p>
          <w:p w14:paraId="0A75DB83" w14:textId="77777777" w:rsidR="007F478D" w:rsidRPr="00F17505" w:rsidRDefault="007F478D" w:rsidP="00CC59AF">
            <w:pPr>
              <w:pStyle w:val="TAL"/>
              <w:ind w:left="505" w:hanging="284"/>
              <w:rPr>
                <w:szCs w:val="18"/>
              </w:rPr>
            </w:pPr>
            <w:r w:rsidRPr="00F17505">
              <w:rPr>
                <w:szCs w:val="18"/>
              </w:rPr>
              <w:t>-</w:t>
            </w:r>
            <w:r w:rsidRPr="00F17505">
              <w:rPr>
                <w:szCs w:val="18"/>
              </w:rPr>
              <w:tab/>
            </w:r>
            <w:r>
              <w:rPr>
                <w:szCs w:val="18"/>
              </w:rPr>
              <w:t>“</w:t>
            </w:r>
            <w:r w:rsidRPr="00F17505">
              <w:rPr>
                <w:szCs w:val="18"/>
              </w:rPr>
              <w:t>TRAINING</w:t>
            </w:r>
            <w:r>
              <w:rPr>
                <w:szCs w:val="18"/>
              </w:rPr>
              <w:t xml:space="preserve"> ” + DN of the MLEntity being trained</w:t>
            </w:r>
          </w:p>
          <w:p w14:paraId="6672F094" w14:textId="77777777" w:rsidR="007F478D" w:rsidRPr="00F17505" w:rsidRDefault="007F478D" w:rsidP="00CC59AF">
            <w:pPr>
              <w:pStyle w:val="TAL"/>
              <w:rPr>
                <w:szCs w:val="18"/>
              </w:rPr>
            </w:pPr>
          </w:p>
          <w:p w14:paraId="62843C40" w14:textId="77777777" w:rsidR="007F478D" w:rsidRPr="00F17505" w:rsidRDefault="007F478D" w:rsidP="00CC59AF">
            <w:pPr>
              <w:pStyle w:val="TAL"/>
              <w:rPr>
                <w:szCs w:val="18"/>
              </w:rPr>
            </w:pPr>
            <w:r w:rsidRPr="00F17505">
              <w:rPr>
                <w:szCs w:val="18"/>
              </w:rPr>
              <w:t xml:space="preserve">The allowed values for </w:t>
            </w:r>
            <w:r w:rsidRPr="00F17505">
              <w:rPr>
                <w:lang w:eastAsia="de-DE"/>
              </w:rPr>
              <w:t>"</w:t>
            </w:r>
            <w:r w:rsidRPr="00804917">
              <w:rPr>
                <w:lang w:eastAsia="de-DE"/>
              </w:rPr>
              <w:t xml:space="preserve"> mLTrainingProcess.progressStatus.status </w:t>
            </w:r>
            <w:r w:rsidRPr="00F17505">
              <w:rPr>
                <w:lang w:eastAsia="de-DE"/>
              </w:rPr>
              <w:t>" = "</w:t>
            </w:r>
            <w:r w:rsidRPr="00F17505">
              <w:rPr>
                <w:szCs w:val="18"/>
              </w:rPr>
              <w:t>CANCELLED" are vendor specific.</w:t>
            </w:r>
          </w:p>
          <w:p w14:paraId="06083EF7" w14:textId="77777777" w:rsidR="007F478D" w:rsidRPr="00F17505" w:rsidRDefault="007F478D" w:rsidP="00CC59AF">
            <w:pPr>
              <w:pStyle w:val="TAL"/>
            </w:pPr>
            <w:r w:rsidRPr="00F17505">
              <w:rPr>
                <w:szCs w:val="18"/>
              </w:rPr>
              <w:t xml:space="preserve">The allowed values for </w:t>
            </w:r>
            <w:r w:rsidRPr="00F17505">
              <w:rPr>
                <w:lang w:eastAsia="de-DE"/>
              </w:rPr>
              <w:t>"</w:t>
            </w:r>
            <w:r w:rsidRPr="00804917">
              <w:rPr>
                <w:lang w:eastAsia="de-DE"/>
              </w:rPr>
              <w:t xml:space="preserve"> mLTrainingProcess.progressStatus.status </w:t>
            </w:r>
            <w:r w:rsidRPr="00F17505">
              <w:rPr>
                <w:lang w:eastAsia="de-DE"/>
              </w:rPr>
              <w:t>" = "</w:t>
            </w:r>
            <w:r w:rsidRPr="00F17505">
              <w:rPr>
                <w:szCs w:val="18"/>
              </w:rPr>
              <w:t>CANCELLED" are vendor specific.</w:t>
            </w:r>
          </w:p>
        </w:tc>
        <w:tc>
          <w:tcPr>
            <w:tcW w:w="2006" w:type="dxa"/>
            <w:tcMar>
              <w:top w:w="0" w:type="dxa"/>
              <w:left w:w="28" w:type="dxa"/>
              <w:bottom w:w="0" w:type="dxa"/>
              <w:right w:w="28" w:type="dxa"/>
            </w:tcMar>
          </w:tcPr>
          <w:p w14:paraId="056449CC" w14:textId="77777777" w:rsidR="007F478D" w:rsidRPr="00F17505" w:rsidRDefault="007F478D" w:rsidP="00CC59AF">
            <w:pPr>
              <w:spacing w:after="0"/>
              <w:rPr>
                <w:rFonts w:ascii="Arial" w:hAnsi="Arial" w:cs="Arial"/>
                <w:sz w:val="18"/>
                <w:szCs w:val="18"/>
              </w:rPr>
            </w:pPr>
            <w:r w:rsidRPr="00F17505">
              <w:rPr>
                <w:rFonts w:ascii="Arial" w:hAnsi="Arial" w:cs="Arial"/>
                <w:sz w:val="18"/>
                <w:szCs w:val="18"/>
              </w:rPr>
              <w:t>Type: String</w:t>
            </w:r>
          </w:p>
          <w:p w14:paraId="736FD632" w14:textId="77777777" w:rsidR="007F478D" w:rsidRPr="00F17505" w:rsidRDefault="007F478D" w:rsidP="00CC59AF">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24793A1F" w14:textId="77777777" w:rsidR="007F478D" w:rsidRPr="00F17505" w:rsidRDefault="007F478D" w:rsidP="00CC59AF">
            <w:pPr>
              <w:spacing w:after="0"/>
              <w:rPr>
                <w:rFonts w:ascii="Arial" w:hAnsi="Arial" w:cs="Arial"/>
                <w:sz w:val="18"/>
                <w:szCs w:val="18"/>
              </w:rPr>
            </w:pPr>
            <w:r w:rsidRPr="00F17505">
              <w:rPr>
                <w:rFonts w:ascii="Arial" w:hAnsi="Arial" w:cs="Arial"/>
                <w:sz w:val="18"/>
                <w:szCs w:val="18"/>
              </w:rPr>
              <w:t>isOrdered: N/A</w:t>
            </w:r>
          </w:p>
          <w:p w14:paraId="59B777C6" w14:textId="77777777" w:rsidR="007F478D" w:rsidRPr="00F17505" w:rsidRDefault="007F478D" w:rsidP="00CC59AF">
            <w:pPr>
              <w:spacing w:after="0"/>
              <w:rPr>
                <w:rFonts w:ascii="Arial" w:hAnsi="Arial" w:cs="Arial"/>
                <w:sz w:val="18"/>
                <w:szCs w:val="18"/>
              </w:rPr>
            </w:pPr>
            <w:r w:rsidRPr="00F17505">
              <w:rPr>
                <w:rFonts w:ascii="Arial" w:hAnsi="Arial" w:cs="Arial"/>
                <w:sz w:val="18"/>
                <w:szCs w:val="18"/>
              </w:rPr>
              <w:t>isUnique: N/A</w:t>
            </w:r>
          </w:p>
          <w:p w14:paraId="6E7ACFD4" w14:textId="77777777" w:rsidR="007F478D" w:rsidRPr="00F17505" w:rsidRDefault="007F478D" w:rsidP="00CC59AF">
            <w:pPr>
              <w:spacing w:after="0"/>
              <w:rPr>
                <w:rFonts w:ascii="Arial" w:hAnsi="Arial" w:cs="Arial"/>
                <w:sz w:val="18"/>
                <w:szCs w:val="18"/>
              </w:rPr>
            </w:pPr>
            <w:r w:rsidRPr="00F17505">
              <w:rPr>
                <w:rFonts w:ascii="Arial" w:hAnsi="Arial" w:cs="Arial"/>
                <w:sz w:val="18"/>
                <w:szCs w:val="18"/>
              </w:rPr>
              <w:t>defaultValue: None</w:t>
            </w:r>
          </w:p>
          <w:p w14:paraId="7883DD3E"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F478D" w:rsidRPr="00F17505" w14:paraId="2FA05626" w14:textId="77777777" w:rsidTr="00CC59AF">
        <w:trPr>
          <w:jc w:val="center"/>
        </w:trPr>
        <w:tc>
          <w:tcPr>
            <w:tcW w:w="3161" w:type="dxa"/>
            <w:tcMar>
              <w:top w:w="0" w:type="dxa"/>
              <w:left w:w="28" w:type="dxa"/>
              <w:bottom w:w="0" w:type="dxa"/>
              <w:right w:w="28" w:type="dxa"/>
            </w:tcMar>
          </w:tcPr>
          <w:p w14:paraId="1A79C027" w14:textId="77777777" w:rsidR="007F478D" w:rsidRPr="00F17505" w:rsidRDefault="007F478D" w:rsidP="00CC59AF">
            <w:pPr>
              <w:spacing w:after="0"/>
              <w:rPr>
                <w:rFonts w:ascii="Courier New" w:hAnsi="Courier New" w:cs="Courier New"/>
                <w:sz w:val="18"/>
                <w:szCs w:val="18"/>
              </w:rPr>
            </w:pPr>
            <w:r w:rsidRPr="00F17505">
              <w:rPr>
                <w:rFonts w:ascii="Courier New" w:hAnsi="Courier New" w:cs="Courier New"/>
                <w:sz w:val="18"/>
                <w:szCs w:val="18"/>
              </w:rPr>
              <w:t>inferenceOutputName</w:t>
            </w:r>
          </w:p>
        </w:tc>
        <w:tc>
          <w:tcPr>
            <w:tcW w:w="4489" w:type="dxa"/>
            <w:tcMar>
              <w:top w:w="0" w:type="dxa"/>
              <w:left w:w="28" w:type="dxa"/>
              <w:bottom w:w="0" w:type="dxa"/>
              <w:right w:w="28" w:type="dxa"/>
            </w:tcMar>
          </w:tcPr>
          <w:p w14:paraId="4BCD5589" w14:textId="77777777" w:rsidR="007F478D" w:rsidRPr="00F17505" w:rsidRDefault="007F478D" w:rsidP="00CC59AF">
            <w:pPr>
              <w:pStyle w:val="TAL"/>
            </w:pPr>
            <w:r w:rsidRPr="00F17505">
              <w:t>It indicates the name of an inference output of an ML entity.</w:t>
            </w:r>
          </w:p>
          <w:p w14:paraId="1F57398B" w14:textId="77777777" w:rsidR="007F478D" w:rsidRPr="00F17505" w:rsidRDefault="007F478D" w:rsidP="00CC59AF">
            <w:pPr>
              <w:pStyle w:val="TAL"/>
            </w:pPr>
          </w:p>
          <w:p w14:paraId="70475BFD" w14:textId="77777777" w:rsidR="007F478D" w:rsidRPr="00F17505" w:rsidRDefault="007F478D" w:rsidP="00CC59AF">
            <w:pPr>
              <w:pStyle w:val="TAL"/>
            </w:pPr>
            <w:r w:rsidRPr="00F17505">
              <w:rPr>
                <w:color w:val="000000"/>
              </w:rPr>
              <w:t xml:space="preserve">allowedValues: the name of the MDA output IEs (see 3GPP TS 28.104 [2]), name of analytics output IEs of NWDAF (see TS 23.288 [3]), RAN-intelligence </w:t>
            </w:r>
            <w:r w:rsidRPr="00F17505">
              <w:rPr>
                <w:rFonts w:hint="eastAsia"/>
                <w:color w:val="000000"/>
                <w:lang w:eastAsia="zh-CN"/>
              </w:rPr>
              <w:t>in</w:t>
            </w:r>
            <w:r w:rsidRPr="00F17505">
              <w:rPr>
                <w:color w:val="000000"/>
              </w:rPr>
              <w:t>ference output IE name(s), and vendor's specific extensions.</w:t>
            </w:r>
          </w:p>
        </w:tc>
        <w:tc>
          <w:tcPr>
            <w:tcW w:w="2006" w:type="dxa"/>
            <w:tcMar>
              <w:top w:w="0" w:type="dxa"/>
              <w:left w:w="28" w:type="dxa"/>
              <w:bottom w:w="0" w:type="dxa"/>
              <w:right w:w="28" w:type="dxa"/>
            </w:tcMar>
          </w:tcPr>
          <w:p w14:paraId="7CA0F896" w14:textId="77777777" w:rsidR="007F478D" w:rsidRPr="00F17505" w:rsidRDefault="007F478D" w:rsidP="00CC59AF">
            <w:pPr>
              <w:spacing w:after="0"/>
              <w:rPr>
                <w:rFonts w:ascii="Arial" w:hAnsi="Arial" w:cs="Arial"/>
                <w:sz w:val="18"/>
                <w:szCs w:val="18"/>
              </w:rPr>
            </w:pPr>
            <w:r w:rsidRPr="00F17505">
              <w:rPr>
                <w:rFonts w:ascii="Arial" w:hAnsi="Arial" w:cs="Arial"/>
                <w:sz w:val="18"/>
                <w:szCs w:val="18"/>
              </w:rPr>
              <w:t>Type: String</w:t>
            </w:r>
          </w:p>
          <w:p w14:paraId="466D801D" w14:textId="77777777" w:rsidR="007F478D" w:rsidRPr="00F17505" w:rsidRDefault="007F478D" w:rsidP="00CC59AF">
            <w:pPr>
              <w:spacing w:after="0"/>
              <w:rPr>
                <w:rFonts w:ascii="Arial" w:hAnsi="Arial" w:cs="Arial"/>
                <w:sz w:val="18"/>
                <w:szCs w:val="18"/>
              </w:rPr>
            </w:pPr>
            <w:r w:rsidRPr="00F17505">
              <w:rPr>
                <w:rFonts w:ascii="Arial" w:hAnsi="Arial" w:cs="Arial"/>
                <w:sz w:val="18"/>
                <w:szCs w:val="18"/>
              </w:rPr>
              <w:t>multiplicity: 1</w:t>
            </w:r>
          </w:p>
          <w:p w14:paraId="71D8A87B" w14:textId="77777777" w:rsidR="007F478D" w:rsidRPr="00F17505" w:rsidRDefault="007F478D" w:rsidP="00CC59AF">
            <w:pPr>
              <w:spacing w:after="0"/>
              <w:rPr>
                <w:rFonts w:ascii="Arial" w:hAnsi="Arial" w:cs="Arial"/>
                <w:sz w:val="18"/>
                <w:szCs w:val="18"/>
              </w:rPr>
            </w:pPr>
            <w:r w:rsidRPr="00F17505">
              <w:rPr>
                <w:rFonts w:ascii="Arial" w:hAnsi="Arial" w:cs="Arial"/>
                <w:sz w:val="18"/>
                <w:szCs w:val="18"/>
              </w:rPr>
              <w:t>isOrdered: N/A</w:t>
            </w:r>
          </w:p>
          <w:p w14:paraId="1FC46F9F" w14:textId="77777777" w:rsidR="007F478D" w:rsidRPr="00F17505" w:rsidRDefault="007F478D" w:rsidP="00CC59AF">
            <w:pPr>
              <w:spacing w:after="0"/>
              <w:rPr>
                <w:rFonts w:ascii="Arial" w:hAnsi="Arial" w:cs="Arial"/>
                <w:sz w:val="18"/>
                <w:szCs w:val="18"/>
              </w:rPr>
            </w:pPr>
            <w:r w:rsidRPr="00F17505">
              <w:rPr>
                <w:rFonts w:ascii="Arial" w:hAnsi="Arial" w:cs="Arial"/>
                <w:sz w:val="18"/>
                <w:szCs w:val="18"/>
              </w:rPr>
              <w:t>isUnique: N/A</w:t>
            </w:r>
          </w:p>
          <w:p w14:paraId="4DFAE0D5" w14:textId="77777777" w:rsidR="007F478D" w:rsidRPr="00F17505" w:rsidRDefault="007F478D" w:rsidP="00CC59AF">
            <w:pPr>
              <w:spacing w:after="0"/>
              <w:rPr>
                <w:rFonts w:ascii="Arial" w:hAnsi="Arial" w:cs="Arial"/>
                <w:sz w:val="18"/>
                <w:szCs w:val="18"/>
              </w:rPr>
            </w:pPr>
            <w:r w:rsidRPr="00F17505">
              <w:rPr>
                <w:rFonts w:ascii="Arial" w:hAnsi="Arial" w:cs="Arial"/>
                <w:sz w:val="18"/>
                <w:szCs w:val="18"/>
              </w:rPr>
              <w:t>defaultValue: None</w:t>
            </w:r>
          </w:p>
          <w:p w14:paraId="2C901C74"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F478D" w:rsidRPr="00F17505" w14:paraId="367F7246" w14:textId="77777777" w:rsidTr="00CC59AF">
        <w:trPr>
          <w:jc w:val="center"/>
        </w:trPr>
        <w:tc>
          <w:tcPr>
            <w:tcW w:w="3161" w:type="dxa"/>
            <w:tcMar>
              <w:top w:w="0" w:type="dxa"/>
              <w:left w:w="28" w:type="dxa"/>
              <w:bottom w:w="0" w:type="dxa"/>
              <w:right w:w="28" w:type="dxa"/>
            </w:tcMar>
          </w:tcPr>
          <w:p w14:paraId="3515B8A3" w14:textId="77777777" w:rsidR="007F478D" w:rsidRPr="00F17505" w:rsidRDefault="007F478D" w:rsidP="00CC59AF">
            <w:pPr>
              <w:spacing w:after="0"/>
              <w:rPr>
                <w:rFonts w:ascii="Courier New" w:hAnsi="Courier New" w:cs="Courier New"/>
                <w:sz w:val="18"/>
                <w:szCs w:val="18"/>
              </w:rPr>
            </w:pPr>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
        </w:tc>
        <w:tc>
          <w:tcPr>
            <w:tcW w:w="4489" w:type="dxa"/>
            <w:tcMar>
              <w:top w:w="0" w:type="dxa"/>
              <w:left w:w="28" w:type="dxa"/>
              <w:bottom w:w="0" w:type="dxa"/>
              <w:right w:w="28" w:type="dxa"/>
            </w:tcMar>
          </w:tcPr>
          <w:p w14:paraId="1D590DF9" w14:textId="77777777" w:rsidR="007F478D" w:rsidRPr="00F17505" w:rsidRDefault="007F478D" w:rsidP="00CC59AF">
            <w:pPr>
              <w:pStyle w:val="TAL"/>
            </w:pPr>
            <w:r w:rsidRPr="00F17505">
              <w:t xml:space="preserve">It indicates the performance metric used to evaluate the performance of an ML entity, </w:t>
            </w:r>
            <w:proofErr w:type="gramStart"/>
            <w:r w:rsidRPr="00F17505">
              <w:t>e.g.</w:t>
            </w:r>
            <w:proofErr w:type="gramEnd"/>
            <w:r w:rsidRPr="00F17505">
              <w:t xml:space="preserve"> "accuracy", "precision", "F1 score", etc.</w:t>
            </w:r>
          </w:p>
          <w:p w14:paraId="7C79CB3E" w14:textId="77777777" w:rsidR="007F478D" w:rsidRPr="00F17505" w:rsidRDefault="007F478D" w:rsidP="00CC59AF">
            <w:pPr>
              <w:pStyle w:val="TAL"/>
            </w:pPr>
          </w:p>
          <w:p w14:paraId="6776F5CB" w14:textId="77777777" w:rsidR="007F478D" w:rsidRPr="00F17505" w:rsidRDefault="007F478D" w:rsidP="00CC59AF">
            <w:pPr>
              <w:pStyle w:val="TAL"/>
            </w:pPr>
            <w:r w:rsidRPr="00F17505">
              <w:t xml:space="preserve">allowedValues: </w:t>
            </w:r>
            <w:r w:rsidRPr="00F17505">
              <w:rPr>
                <w:color w:val="000000"/>
              </w:rPr>
              <w:t>N/A.</w:t>
            </w:r>
          </w:p>
        </w:tc>
        <w:tc>
          <w:tcPr>
            <w:tcW w:w="2006" w:type="dxa"/>
            <w:tcMar>
              <w:top w:w="0" w:type="dxa"/>
              <w:left w:w="28" w:type="dxa"/>
              <w:bottom w:w="0" w:type="dxa"/>
              <w:right w:w="28" w:type="dxa"/>
            </w:tcMar>
          </w:tcPr>
          <w:p w14:paraId="59C058B7" w14:textId="77777777" w:rsidR="007F478D" w:rsidRPr="00F17505" w:rsidRDefault="007F478D" w:rsidP="00CC59AF">
            <w:pPr>
              <w:spacing w:after="0"/>
              <w:rPr>
                <w:rFonts w:ascii="Arial" w:hAnsi="Arial" w:cs="Arial"/>
                <w:sz w:val="18"/>
                <w:szCs w:val="18"/>
              </w:rPr>
            </w:pPr>
            <w:r w:rsidRPr="00F17505">
              <w:rPr>
                <w:rFonts w:ascii="Arial" w:hAnsi="Arial" w:cs="Arial"/>
                <w:sz w:val="18"/>
                <w:szCs w:val="18"/>
              </w:rPr>
              <w:t>Type: String</w:t>
            </w:r>
          </w:p>
          <w:p w14:paraId="43185ADE" w14:textId="77777777" w:rsidR="007F478D" w:rsidRPr="00F17505" w:rsidRDefault="007F478D" w:rsidP="00CC59AF">
            <w:pPr>
              <w:spacing w:after="0"/>
              <w:rPr>
                <w:rFonts w:ascii="Arial" w:hAnsi="Arial" w:cs="Arial"/>
                <w:sz w:val="18"/>
                <w:szCs w:val="18"/>
              </w:rPr>
            </w:pPr>
            <w:r w:rsidRPr="00F17505">
              <w:rPr>
                <w:rFonts w:ascii="Arial" w:hAnsi="Arial" w:cs="Arial"/>
                <w:sz w:val="18"/>
                <w:szCs w:val="18"/>
              </w:rPr>
              <w:t>multiplicity: 1</w:t>
            </w:r>
          </w:p>
          <w:p w14:paraId="1862D031" w14:textId="77777777" w:rsidR="007F478D" w:rsidRPr="00F17505" w:rsidRDefault="007F478D" w:rsidP="00CC59AF">
            <w:pPr>
              <w:spacing w:after="0"/>
              <w:rPr>
                <w:rFonts w:ascii="Arial" w:hAnsi="Arial" w:cs="Arial"/>
                <w:sz w:val="18"/>
                <w:szCs w:val="18"/>
              </w:rPr>
            </w:pPr>
            <w:r w:rsidRPr="00F17505">
              <w:rPr>
                <w:rFonts w:ascii="Arial" w:hAnsi="Arial" w:cs="Arial"/>
                <w:sz w:val="18"/>
                <w:szCs w:val="18"/>
              </w:rPr>
              <w:t>isOrdered: N/A</w:t>
            </w:r>
          </w:p>
          <w:p w14:paraId="21D99D9A" w14:textId="77777777" w:rsidR="007F478D" w:rsidRPr="00F17505" w:rsidRDefault="007F478D" w:rsidP="00CC59AF">
            <w:pPr>
              <w:spacing w:after="0"/>
              <w:rPr>
                <w:rFonts w:ascii="Arial" w:hAnsi="Arial" w:cs="Arial"/>
                <w:sz w:val="18"/>
                <w:szCs w:val="18"/>
              </w:rPr>
            </w:pPr>
            <w:r w:rsidRPr="00F17505">
              <w:rPr>
                <w:rFonts w:ascii="Arial" w:hAnsi="Arial" w:cs="Arial"/>
                <w:sz w:val="18"/>
                <w:szCs w:val="18"/>
              </w:rPr>
              <w:t>isUnique: True</w:t>
            </w:r>
          </w:p>
          <w:p w14:paraId="347FE075" w14:textId="77777777" w:rsidR="007F478D" w:rsidRPr="00F17505" w:rsidRDefault="007F478D" w:rsidP="00CC59AF">
            <w:pPr>
              <w:spacing w:after="0"/>
              <w:rPr>
                <w:rFonts w:ascii="Arial" w:hAnsi="Arial" w:cs="Arial"/>
                <w:sz w:val="18"/>
                <w:szCs w:val="18"/>
              </w:rPr>
            </w:pPr>
            <w:r w:rsidRPr="00F17505">
              <w:rPr>
                <w:rFonts w:ascii="Arial" w:hAnsi="Arial" w:cs="Arial"/>
                <w:sz w:val="18"/>
                <w:szCs w:val="18"/>
              </w:rPr>
              <w:t>defaultValue: None</w:t>
            </w:r>
          </w:p>
          <w:p w14:paraId="28D2B53B" w14:textId="77777777" w:rsidR="007F478D" w:rsidRPr="00F17505" w:rsidRDefault="007F478D" w:rsidP="00CC59AF">
            <w:pPr>
              <w:spacing w:after="0"/>
              <w:rPr>
                <w:rFonts w:ascii="Arial" w:hAnsi="Arial" w:cs="Arial"/>
                <w:sz w:val="18"/>
                <w:szCs w:val="18"/>
              </w:rPr>
            </w:pPr>
            <w:r w:rsidRPr="00F17505">
              <w:rPr>
                <w:rFonts w:ascii="Arial" w:hAnsi="Arial" w:cs="Arial"/>
                <w:sz w:val="18"/>
                <w:szCs w:val="18"/>
              </w:rPr>
              <w:t>isNullable: False</w:t>
            </w:r>
          </w:p>
        </w:tc>
      </w:tr>
      <w:tr w:rsidR="007F478D" w:rsidRPr="00F17505" w14:paraId="7AA0CAFF" w14:textId="77777777" w:rsidTr="00CC59AF">
        <w:trPr>
          <w:jc w:val="center"/>
        </w:trPr>
        <w:tc>
          <w:tcPr>
            <w:tcW w:w="3161" w:type="dxa"/>
            <w:tcMar>
              <w:top w:w="0" w:type="dxa"/>
              <w:left w:w="28" w:type="dxa"/>
              <w:bottom w:w="0" w:type="dxa"/>
              <w:right w:w="28" w:type="dxa"/>
            </w:tcMar>
          </w:tcPr>
          <w:p w14:paraId="524FB91A" w14:textId="77777777" w:rsidR="007F478D" w:rsidRPr="00F17505" w:rsidRDefault="007F478D" w:rsidP="00CC59AF">
            <w:pPr>
              <w:spacing w:after="0"/>
              <w:rPr>
                <w:rFonts w:ascii="Courier New" w:hAnsi="Courier New" w:cs="Courier New"/>
                <w:sz w:val="18"/>
                <w:szCs w:val="18"/>
              </w:rPr>
            </w:pPr>
            <w:r w:rsidRPr="00F17505">
              <w:rPr>
                <w:rFonts w:ascii="Courier New" w:hAnsi="Courier New" w:cs="Courier New"/>
                <w:sz w:val="18"/>
                <w:szCs w:val="18"/>
              </w:rPr>
              <w:t>performanceScore</w:t>
            </w:r>
          </w:p>
        </w:tc>
        <w:tc>
          <w:tcPr>
            <w:tcW w:w="4489" w:type="dxa"/>
            <w:tcMar>
              <w:top w:w="0" w:type="dxa"/>
              <w:left w:w="28" w:type="dxa"/>
              <w:bottom w:w="0" w:type="dxa"/>
              <w:right w:w="28" w:type="dxa"/>
            </w:tcMar>
          </w:tcPr>
          <w:p w14:paraId="577CF3D5" w14:textId="77777777" w:rsidR="007F478D" w:rsidRPr="00F17505" w:rsidRDefault="007F478D" w:rsidP="00CC59AF">
            <w:pPr>
              <w:pStyle w:val="TAL"/>
            </w:pPr>
            <w:r w:rsidRPr="00F17505">
              <w:t>It indicates the performance score (in unit of percentage) of an ML entity when performing inference on a specific data set (Note).</w:t>
            </w:r>
          </w:p>
          <w:p w14:paraId="6FA326F7" w14:textId="77777777" w:rsidR="007F478D" w:rsidRPr="00F17505" w:rsidRDefault="007F478D" w:rsidP="00CC59AF">
            <w:pPr>
              <w:pStyle w:val="TAL"/>
            </w:pPr>
          </w:p>
          <w:p w14:paraId="611AC3D8" w14:textId="77777777" w:rsidR="007F478D" w:rsidRPr="00F17505" w:rsidRDefault="007F478D" w:rsidP="00CC59AF">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5AD827E2" w14:textId="77777777" w:rsidR="007F478D" w:rsidRPr="00F17505" w:rsidRDefault="007F478D" w:rsidP="00CC59AF">
            <w:pPr>
              <w:pStyle w:val="TAL"/>
            </w:pPr>
          </w:p>
          <w:p w14:paraId="317EF0F4" w14:textId="77777777" w:rsidR="007F478D" w:rsidRPr="00F17505" w:rsidRDefault="007F478D" w:rsidP="00CC59AF">
            <w:pPr>
              <w:pStyle w:val="TAL"/>
            </w:pPr>
            <w:r w:rsidRPr="00F17505">
              <w:t xml:space="preserve">allowedValues: { </w:t>
            </w:r>
            <w:proofErr w:type="gramStart"/>
            <w:r w:rsidRPr="00F17505">
              <w:t>0..</w:t>
            </w:r>
            <w:proofErr w:type="gramEnd"/>
            <w:r w:rsidRPr="00F17505">
              <w:t>100 }.</w:t>
            </w:r>
          </w:p>
        </w:tc>
        <w:tc>
          <w:tcPr>
            <w:tcW w:w="2006" w:type="dxa"/>
            <w:tcMar>
              <w:top w:w="0" w:type="dxa"/>
              <w:left w:w="28" w:type="dxa"/>
              <w:bottom w:w="0" w:type="dxa"/>
              <w:right w:w="28" w:type="dxa"/>
            </w:tcMar>
          </w:tcPr>
          <w:p w14:paraId="6DEE9109" w14:textId="77777777" w:rsidR="007F478D" w:rsidRPr="00F17505" w:rsidRDefault="007F478D" w:rsidP="00CC59AF">
            <w:pPr>
              <w:spacing w:after="0"/>
              <w:rPr>
                <w:rFonts w:ascii="Arial" w:hAnsi="Arial" w:cs="Arial"/>
                <w:sz w:val="18"/>
                <w:szCs w:val="18"/>
              </w:rPr>
            </w:pPr>
            <w:r w:rsidRPr="00F17505">
              <w:rPr>
                <w:rFonts w:ascii="Arial" w:hAnsi="Arial" w:cs="Arial"/>
                <w:sz w:val="18"/>
                <w:szCs w:val="18"/>
              </w:rPr>
              <w:t>Type: Real</w:t>
            </w:r>
          </w:p>
          <w:p w14:paraId="743F02A6" w14:textId="77777777" w:rsidR="007F478D" w:rsidRPr="00F17505" w:rsidRDefault="007F478D" w:rsidP="00CC59AF">
            <w:pPr>
              <w:spacing w:after="0"/>
              <w:rPr>
                <w:rFonts w:ascii="Arial" w:hAnsi="Arial" w:cs="Arial"/>
                <w:sz w:val="18"/>
                <w:szCs w:val="18"/>
              </w:rPr>
            </w:pPr>
            <w:r w:rsidRPr="00F17505">
              <w:rPr>
                <w:rFonts w:ascii="Arial" w:hAnsi="Arial" w:cs="Arial"/>
                <w:sz w:val="18"/>
                <w:szCs w:val="18"/>
              </w:rPr>
              <w:t>multiplicity: 1</w:t>
            </w:r>
          </w:p>
          <w:p w14:paraId="3055883A" w14:textId="77777777" w:rsidR="007F478D" w:rsidRPr="00F17505" w:rsidRDefault="007F478D" w:rsidP="00CC59AF">
            <w:pPr>
              <w:spacing w:after="0"/>
              <w:rPr>
                <w:rFonts w:ascii="Arial" w:hAnsi="Arial" w:cs="Arial"/>
                <w:sz w:val="18"/>
                <w:szCs w:val="18"/>
              </w:rPr>
            </w:pPr>
            <w:r w:rsidRPr="00F17505">
              <w:rPr>
                <w:rFonts w:ascii="Arial" w:hAnsi="Arial" w:cs="Arial"/>
                <w:sz w:val="18"/>
                <w:szCs w:val="18"/>
              </w:rPr>
              <w:t>isOrdered: N/A</w:t>
            </w:r>
          </w:p>
          <w:p w14:paraId="5C57DE87" w14:textId="77777777" w:rsidR="007F478D" w:rsidRPr="00F17505" w:rsidRDefault="007F478D" w:rsidP="00CC59AF">
            <w:pPr>
              <w:spacing w:after="0"/>
              <w:rPr>
                <w:rFonts w:ascii="Arial" w:hAnsi="Arial" w:cs="Arial"/>
                <w:sz w:val="18"/>
                <w:szCs w:val="18"/>
              </w:rPr>
            </w:pPr>
            <w:r w:rsidRPr="00F17505">
              <w:rPr>
                <w:rFonts w:ascii="Arial" w:hAnsi="Arial" w:cs="Arial"/>
                <w:sz w:val="18"/>
                <w:szCs w:val="18"/>
              </w:rPr>
              <w:t>isUnique: N/A</w:t>
            </w:r>
          </w:p>
          <w:p w14:paraId="3200C97F" w14:textId="77777777" w:rsidR="007F478D" w:rsidRPr="00F17505" w:rsidRDefault="007F478D" w:rsidP="00CC59AF">
            <w:pPr>
              <w:spacing w:after="0"/>
              <w:rPr>
                <w:rFonts w:ascii="Arial" w:hAnsi="Arial" w:cs="Arial"/>
                <w:sz w:val="18"/>
                <w:szCs w:val="18"/>
              </w:rPr>
            </w:pPr>
            <w:r w:rsidRPr="00F17505">
              <w:rPr>
                <w:rFonts w:ascii="Arial" w:hAnsi="Arial" w:cs="Arial"/>
                <w:sz w:val="18"/>
                <w:szCs w:val="18"/>
              </w:rPr>
              <w:t>defaultValue: None</w:t>
            </w:r>
          </w:p>
          <w:p w14:paraId="633EC88E" w14:textId="77777777" w:rsidR="007F478D" w:rsidRPr="00F17505" w:rsidRDefault="007F478D" w:rsidP="00CC59AF">
            <w:pPr>
              <w:spacing w:after="0"/>
              <w:rPr>
                <w:rFonts w:ascii="Arial" w:hAnsi="Arial" w:cs="Arial"/>
                <w:sz w:val="18"/>
                <w:szCs w:val="18"/>
              </w:rPr>
            </w:pPr>
            <w:r w:rsidRPr="00F17505">
              <w:rPr>
                <w:rFonts w:ascii="Arial" w:hAnsi="Arial" w:cs="Arial"/>
                <w:sz w:val="18"/>
                <w:szCs w:val="18"/>
              </w:rPr>
              <w:t>isNullable: False</w:t>
            </w:r>
          </w:p>
        </w:tc>
      </w:tr>
      <w:tr w:rsidR="007F478D" w:rsidRPr="00F17505" w14:paraId="215398D9" w14:textId="77777777" w:rsidTr="00CC59AF">
        <w:trPr>
          <w:jc w:val="center"/>
        </w:trPr>
        <w:tc>
          <w:tcPr>
            <w:tcW w:w="3161" w:type="dxa"/>
            <w:tcMar>
              <w:top w:w="0" w:type="dxa"/>
              <w:left w:w="28" w:type="dxa"/>
              <w:bottom w:w="0" w:type="dxa"/>
              <w:right w:w="28" w:type="dxa"/>
            </w:tcMar>
          </w:tcPr>
          <w:p w14:paraId="0598898F" w14:textId="77777777" w:rsidR="007F478D" w:rsidRPr="00F17505" w:rsidRDefault="007F478D" w:rsidP="00CC59AF">
            <w:pPr>
              <w:spacing w:after="0"/>
              <w:rPr>
                <w:rFonts w:ascii="Courier New" w:hAnsi="Courier New" w:cs="Courier New"/>
                <w:sz w:val="18"/>
                <w:szCs w:val="18"/>
              </w:rPr>
            </w:pPr>
            <w:r w:rsidRPr="00234612">
              <w:rPr>
                <w:rFonts w:ascii="Courier New" w:hAnsi="Courier New" w:cs="Courier New"/>
                <w:sz w:val="18"/>
                <w:szCs w:val="18"/>
              </w:rPr>
              <w:lastRenderedPageBreak/>
              <w:t>MLTrainingRequest</w:t>
            </w:r>
            <w:r>
              <w:rPr>
                <w:rFonts w:ascii="Courier New" w:hAnsi="Courier New" w:cs="Courier New"/>
                <w:sz w:val="18"/>
                <w:szCs w:val="18"/>
              </w:rPr>
              <w:t>.</w:t>
            </w:r>
            <w:r w:rsidRPr="00F17505">
              <w:rPr>
                <w:rFonts w:ascii="Courier New" w:hAnsi="Courier New" w:cs="Courier New"/>
                <w:sz w:val="18"/>
                <w:szCs w:val="18"/>
              </w:rPr>
              <w:t>cancelRequest</w:t>
            </w:r>
          </w:p>
        </w:tc>
        <w:tc>
          <w:tcPr>
            <w:tcW w:w="4489" w:type="dxa"/>
            <w:tcMar>
              <w:top w:w="0" w:type="dxa"/>
              <w:left w:w="28" w:type="dxa"/>
              <w:bottom w:w="0" w:type="dxa"/>
              <w:right w:w="28" w:type="dxa"/>
            </w:tcMar>
          </w:tcPr>
          <w:p w14:paraId="47E1DC3C" w14:textId="77777777" w:rsidR="007F478D" w:rsidRPr="00F17505" w:rsidRDefault="007F478D" w:rsidP="00CC59AF">
            <w:pPr>
              <w:pStyle w:val="TAL"/>
            </w:pPr>
            <w:r w:rsidRPr="00F17505">
              <w:t>It indicates whether the ML training MnS consumer cancels the ML training request.</w:t>
            </w:r>
          </w:p>
          <w:p w14:paraId="3ECAC6DC" w14:textId="77777777" w:rsidR="007F478D" w:rsidRPr="00F17505" w:rsidRDefault="007F478D" w:rsidP="00CC59AF">
            <w:pPr>
              <w:pStyle w:val="TAL"/>
            </w:pPr>
            <w:r w:rsidRPr="00F17505">
              <w:t xml:space="preserve">Setting this attribute to "TRUE" cancels the ML training request. Cancellation is possible when the </w:t>
            </w:r>
            <w:r w:rsidRPr="00F17505">
              <w:rPr>
                <w:rFonts w:ascii="Courier New" w:hAnsi="Courier New" w:cs="Courier New"/>
                <w:lang w:eastAsia="zh-CN"/>
              </w:rPr>
              <w:t>requestStatus</w:t>
            </w:r>
            <w:r w:rsidRPr="00F17505">
              <w:t xml:space="preserve"> is the "NOT_STARTED", " TRAINING_IN_PROGRESS", and "SUSPENDED" state. Setting the attribute to "FALSE" has no observable result.</w:t>
            </w:r>
          </w:p>
          <w:p w14:paraId="043BB054" w14:textId="77777777" w:rsidR="007F478D" w:rsidRPr="00F17505" w:rsidRDefault="007F478D" w:rsidP="00CC59AF">
            <w:pPr>
              <w:pStyle w:val="TAL"/>
            </w:pPr>
            <w:r w:rsidRPr="00F17505">
              <w:t xml:space="preserve">Default value is set to "FALSE". </w:t>
            </w:r>
          </w:p>
          <w:p w14:paraId="00E84828" w14:textId="77777777" w:rsidR="007F478D" w:rsidRPr="00F17505" w:rsidRDefault="007F478D" w:rsidP="00CC59AF">
            <w:pPr>
              <w:pStyle w:val="TAL"/>
            </w:pPr>
          </w:p>
          <w:p w14:paraId="6A24DE80" w14:textId="77777777" w:rsidR="007F478D" w:rsidRPr="00F17505" w:rsidRDefault="007F478D" w:rsidP="00CC59AF">
            <w:pPr>
              <w:pStyle w:val="TAL"/>
            </w:pPr>
            <w:r w:rsidRPr="00F17505">
              <w:t>allowedValues: TRUE, FALSE.</w:t>
            </w:r>
          </w:p>
        </w:tc>
        <w:tc>
          <w:tcPr>
            <w:tcW w:w="2006" w:type="dxa"/>
            <w:tcMar>
              <w:top w:w="0" w:type="dxa"/>
              <w:left w:w="28" w:type="dxa"/>
              <w:bottom w:w="0" w:type="dxa"/>
              <w:right w:w="28" w:type="dxa"/>
            </w:tcMar>
          </w:tcPr>
          <w:p w14:paraId="2378C8A4" w14:textId="77777777" w:rsidR="007F478D" w:rsidRPr="00F17505" w:rsidRDefault="007F478D" w:rsidP="00CC59AF">
            <w:pPr>
              <w:spacing w:after="0"/>
              <w:rPr>
                <w:rFonts w:ascii="Arial" w:hAnsi="Arial" w:cs="Arial"/>
                <w:sz w:val="18"/>
                <w:szCs w:val="18"/>
              </w:rPr>
            </w:pPr>
            <w:r w:rsidRPr="00F17505">
              <w:rPr>
                <w:rFonts w:ascii="Arial" w:hAnsi="Arial" w:cs="Arial"/>
                <w:sz w:val="18"/>
                <w:szCs w:val="18"/>
              </w:rPr>
              <w:t>Type: Boolean</w:t>
            </w:r>
          </w:p>
          <w:p w14:paraId="6BB60F58" w14:textId="77777777" w:rsidR="007F478D" w:rsidRPr="00F17505" w:rsidRDefault="007F478D" w:rsidP="00CC59AF">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4277A605" w14:textId="77777777" w:rsidR="007F478D" w:rsidRPr="00F17505" w:rsidRDefault="007F478D" w:rsidP="00CC59AF">
            <w:pPr>
              <w:spacing w:after="0"/>
              <w:rPr>
                <w:rFonts w:ascii="Arial" w:hAnsi="Arial" w:cs="Arial"/>
                <w:sz w:val="18"/>
                <w:szCs w:val="18"/>
              </w:rPr>
            </w:pPr>
            <w:r w:rsidRPr="00F17505">
              <w:rPr>
                <w:rFonts w:ascii="Arial" w:hAnsi="Arial" w:cs="Arial"/>
                <w:sz w:val="18"/>
                <w:szCs w:val="18"/>
              </w:rPr>
              <w:t>isOrdered: N/A</w:t>
            </w:r>
          </w:p>
          <w:p w14:paraId="0328DBD2" w14:textId="77777777" w:rsidR="007F478D" w:rsidRPr="00F17505" w:rsidRDefault="007F478D" w:rsidP="00CC59AF">
            <w:pPr>
              <w:spacing w:after="0"/>
              <w:rPr>
                <w:rFonts w:ascii="Arial" w:hAnsi="Arial" w:cs="Arial"/>
                <w:sz w:val="18"/>
                <w:szCs w:val="18"/>
              </w:rPr>
            </w:pPr>
            <w:r w:rsidRPr="00F17505">
              <w:rPr>
                <w:rFonts w:ascii="Arial" w:hAnsi="Arial" w:cs="Arial"/>
                <w:sz w:val="18"/>
                <w:szCs w:val="18"/>
              </w:rPr>
              <w:t>isUnique: N/A</w:t>
            </w:r>
          </w:p>
          <w:p w14:paraId="5185BE23" w14:textId="77777777" w:rsidR="007F478D" w:rsidRPr="00F17505" w:rsidRDefault="007F478D" w:rsidP="00CC59AF">
            <w:pPr>
              <w:spacing w:after="0"/>
              <w:rPr>
                <w:rFonts w:ascii="Arial" w:hAnsi="Arial" w:cs="Arial"/>
                <w:sz w:val="18"/>
                <w:szCs w:val="18"/>
              </w:rPr>
            </w:pPr>
            <w:r w:rsidRPr="00F17505">
              <w:rPr>
                <w:rFonts w:ascii="Arial" w:hAnsi="Arial" w:cs="Arial"/>
                <w:sz w:val="18"/>
                <w:szCs w:val="18"/>
              </w:rPr>
              <w:t>defaultValue: FALSE</w:t>
            </w:r>
          </w:p>
          <w:p w14:paraId="12DC1D10" w14:textId="77777777" w:rsidR="007F478D" w:rsidRPr="00F17505" w:rsidRDefault="007F478D" w:rsidP="00CC59AF">
            <w:pPr>
              <w:spacing w:after="0"/>
              <w:rPr>
                <w:rFonts w:ascii="Arial" w:hAnsi="Arial" w:cs="Arial"/>
                <w:sz w:val="18"/>
                <w:szCs w:val="18"/>
              </w:rPr>
            </w:pPr>
            <w:r w:rsidRPr="00F17505">
              <w:rPr>
                <w:rFonts w:ascii="Arial" w:hAnsi="Arial" w:cs="Arial"/>
                <w:sz w:val="18"/>
                <w:szCs w:val="18"/>
              </w:rPr>
              <w:t>isNullable: False</w:t>
            </w:r>
          </w:p>
        </w:tc>
      </w:tr>
      <w:tr w:rsidR="007F478D" w:rsidRPr="00F17505" w14:paraId="42BBDAF8" w14:textId="77777777" w:rsidTr="00CC59AF">
        <w:trPr>
          <w:jc w:val="center"/>
        </w:trPr>
        <w:tc>
          <w:tcPr>
            <w:tcW w:w="3161" w:type="dxa"/>
            <w:tcMar>
              <w:top w:w="0" w:type="dxa"/>
              <w:left w:w="28" w:type="dxa"/>
              <w:bottom w:w="0" w:type="dxa"/>
              <w:right w:w="28" w:type="dxa"/>
            </w:tcMar>
          </w:tcPr>
          <w:p w14:paraId="1F1B92DA" w14:textId="77777777" w:rsidR="007F478D" w:rsidRPr="00F17505" w:rsidRDefault="007F478D" w:rsidP="00CC59AF">
            <w:pPr>
              <w:spacing w:after="0"/>
              <w:rPr>
                <w:rFonts w:ascii="Courier New" w:hAnsi="Courier New" w:cs="Courier New"/>
                <w:sz w:val="18"/>
                <w:szCs w:val="18"/>
              </w:rPr>
            </w:pPr>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suspendRequest</w:t>
            </w:r>
          </w:p>
        </w:tc>
        <w:tc>
          <w:tcPr>
            <w:tcW w:w="4489" w:type="dxa"/>
            <w:tcMar>
              <w:top w:w="0" w:type="dxa"/>
              <w:left w:w="28" w:type="dxa"/>
              <w:bottom w:w="0" w:type="dxa"/>
              <w:right w:w="28" w:type="dxa"/>
            </w:tcMar>
          </w:tcPr>
          <w:p w14:paraId="7FDD7CC0" w14:textId="77777777" w:rsidR="007F478D" w:rsidRPr="00F17505" w:rsidRDefault="007F478D" w:rsidP="00CC59AF">
            <w:pPr>
              <w:pStyle w:val="TAL"/>
            </w:pPr>
            <w:r w:rsidRPr="00F17505">
              <w:t>It indicates whether the ML training MnS consumer suspends the /ML training request.</w:t>
            </w:r>
          </w:p>
          <w:p w14:paraId="6F07BD7F" w14:textId="77777777" w:rsidR="007F478D" w:rsidRPr="00F17505" w:rsidRDefault="007F478D" w:rsidP="00CC59AF">
            <w:pPr>
              <w:pStyle w:val="TAL"/>
            </w:pPr>
            <w:r w:rsidRPr="00F17505">
              <w:t xml:space="preserve">Setting this attribute to "TRUE" suspends the ML training request. 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16FD92C5" w14:textId="77777777" w:rsidR="007F478D" w:rsidRPr="00F17505" w:rsidRDefault="007F478D" w:rsidP="00CC59AF">
            <w:pPr>
              <w:pStyle w:val="TAL"/>
            </w:pPr>
            <w:r w:rsidRPr="00F17505">
              <w:t xml:space="preserve">Default value is set to "FALSE". </w:t>
            </w:r>
          </w:p>
          <w:p w14:paraId="18F45D1F" w14:textId="77777777" w:rsidR="007F478D" w:rsidRPr="00F17505" w:rsidRDefault="007F478D" w:rsidP="00CC59AF">
            <w:pPr>
              <w:pStyle w:val="TAL"/>
            </w:pPr>
          </w:p>
          <w:p w14:paraId="71A521A9" w14:textId="77777777" w:rsidR="007F478D" w:rsidRPr="00F17505" w:rsidRDefault="007F478D" w:rsidP="00CC59AF">
            <w:pPr>
              <w:pStyle w:val="TAL"/>
            </w:pPr>
            <w:r w:rsidRPr="00F17505">
              <w:t>allowedValues: TRUE, FALSE.</w:t>
            </w:r>
          </w:p>
        </w:tc>
        <w:tc>
          <w:tcPr>
            <w:tcW w:w="2006" w:type="dxa"/>
            <w:tcMar>
              <w:top w:w="0" w:type="dxa"/>
              <w:left w:w="28" w:type="dxa"/>
              <w:bottom w:w="0" w:type="dxa"/>
              <w:right w:w="28" w:type="dxa"/>
            </w:tcMar>
          </w:tcPr>
          <w:p w14:paraId="67094176" w14:textId="77777777" w:rsidR="007F478D" w:rsidRPr="00F17505" w:rsidRDefault="007F478D" w:rsidP="00CC59AF">
            <w:pPr>
              <w:spacing w:after="0"/>
              <w:rPr>
                <w:rFonts w:ascii="Arial" w:hAnsi="Arial" w:cs="Arial"/>
                <w:sz w:val="18"/>
                <w:szCs w:val="18"/>
              </w:rPr>
            </w:pPr>
            <w:r w:rsidRPr="00F17505">
              <w:rPr>
                <w:rFonts w:ascii="Arial" w:hAnsi="Arial" w:cs="Arial"/>
                <w:sz w:val="18"/>
                <w:szCs w:val="18"/>
              </w:rPr>
              <w:t>Type: Boolean</w:t>
            </w:r>
          </w:p>
          <w:p w14:paraId="69212973" w14:textId="77777777" w:rsidR="007F478D" w:rsidRPr="00F17505" w:rsidRDefault="007F478D" w:rsidP="00CC59AF">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38401BF6" w14:textId="77777777" w:rsidR="007F478D" w:rsidRPr="00F17505" w:rsidRDefault="007F478D" w:rsidP="00CC59AF">
            <w:pPr>
              <w:spacing w:after="0"/>
              <w:rPr>
                <w:rFonts w:ascii="Arial" w:hAnsi="Arial" w:cs="Arial"/>
                <w:sz w:val="18"/>
                <w:szCs w:val="18"/>
              </w:rPr>
            </w:pPr>
            <w:r w:rsidRPr="00F17505">
              <w:rPr>
                <w:rFonts w:ascii="Arial" w:hAnsi="Arial" w:cs="Arial"/>
                <w:sz w:val="18"/>
                <w:szCs w:val="18"/>
              </w:rPr>
              <w:t>isOrdered: N/A</w:t>
            </w:r>
          </w:p>
          <w:p w14:paraId="0E7D7786" w14:textId="77777777" w:rsidR="007F478D" w:rsidRPr="00F17505" w:rsidRDefault="007F478D" w:rsidP="00CC59AF">
            <w:pPr>
              <w:spacing w:after="0"/>
              <w:rPr>
                <w:rFonts w:ascii="Arial" w:hAnsi="Arial" w:cs="Arial"/>
                <w:sz w:val="18"/>
                <w:szCs w:val="18"/>
              </w:rPr>
            </w:pPr>
            <w:r w:rsidRPr="00F17505">
              <w:rPr>
                <w:rFonts w:ascii="Arial" w:hAnsi="Arial" w:cs="Arial"/>
                <w:sz w:val="18"/>
                <w:szCs w:val="18"/>
              </w:rPr>
              <w:t>isUnique: N/A</w:t>
            </w:r>
          </w:p>
          <w:p w14:paraId="7E5F0A45" w14:textId="77777777" w:rsidR="007F478D" w:rsidRPr="00F17505" w:rsidRDefault="007F478D" w:rsidP="00CC59AF">
            <w:pPr>
              <w:spacing w:after="0"/>
              <w:rPr>
                <w:rFonts w:ascii="Arial" w:hAnsi="Arial" w:cs="Arial"/>
                <w:sz w:val="18"/>
                <w:szCs w:val="18"/>
              </w:rPr>
            </w:pPr>
            <w:r w:rsidRPr="00F17505">
              <w:rPr>
                <w:rFonts w:ascii="Arial" w:hAnsi="Arial" w:cs="Arial"/>
                <w:sz w:val="18"/>
                <w:szCs w:val="18"/>
              </w:rPr>
              <w:t>defaultValue: FALSE</w:t>
            </w:r>
          </w:p>
          <w:p w14:paraId="1F19FAEB" w14:textId="77777777" w:rsidR="007F478D" w:rsidRPr="00F17505" w:rsidRDefault="007F478D" w:rsidP="00CC59AF">
            <w:pPr>
              <w:spacing w:after="0"/>
              <w:rPr>
                <w:rFonts w:ascii="Arial" w:hAnsi="Arial" w:cs="Arial"/>
                <w:sz w:val="18"/>
                <w:szCs w:val="18"/>
              </w:rPr>
            </w:pPr>
            <w:r w:rsidRPr="00F17505">
              <w:rPr>
                <w:rFonts w:ascii="Arial" w:hAnsi="Arial" w:cs="Arial"/>
                <w:sz w:val="18"/>
                <w:szCs w:val="18"/>
              </w:rPr>
              <w:t>isNullable: False</w:t>
            </w:r>
          </w:p>
        </w:tc>
      </w:tr>
      <w:tr w:rsidR="007F478D" w:rsidRPr="00F17505" w14:paraId="1DED210B" w14:textId="77777777" w:rsidTr="00CC59AF">
        <w:trPr>
          <w:jc w:val="center"/>
        </w:trPr>
        <w:tc>
          <w:tcPr>
            <w:tcW w:w="3161" w:type="dxa"/>
            <w:tcMar>
              <w:top w:w="0" w:type="dxa"/>
              <w:left w:w="28" w:type="dxa"/>
              <w:bottom w:w="0" w:type="dxa"/>
              <w:right w:w="28" w:type="dxa"/>
            </w:tcMar>
          </w:tcPr>
          <w:p w14:paraId="3BCC2E84" w14:textId="77777777" w:rsidR="007F478D" w:rsidRPr="00F17505" w:rsidRDefault="007F478D" w:rsidP="00CC59AF">
            <w:pPr>
              <w:spacing w:after="0"/>
              <w:rPr>
                <w:rFonts w:ascii="Courier New" w:hAnsi="Courier New" w:cs="Courier New"/>
                <w:sz w:val="18"/>
                <w:szCs w:val="18"/>
              </w:rPr>
            </w:pPr>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cancelProcess</w:t>
            </w:r>
          </w:p>
        </w:tc>
        <w:tc>
          <w:tcPr>
            <w:tcW w:w="4489" w:type="dxa"/>
            <w:tcMar>
              <w:top w:w="0" w:type="dxa"/>
              <w:left w:w="28" w:type="dxa"/>
              <w:bottom w:w="0" w:type="dxa"/>
              <w:right w:w="28" w:type="dxa"/>
            </w:tcMar>
          </w:tcPr>
          <w:p w14:paraId="2321504D" w14:textId="77777777" w:rsidR="007F478D" w:rsidRPr="00F17505" w:rsidRDefault="007F478D" w:rsidP="00CC59AF">
            <w:pPr>
              <w:pStyle w:val="TAL"/>
            </w:pPr>
            <w:r w:rsidRPr="00F17505">
              <w:t>It indicates whether the ML training MnS consumer cancels the ML training process.</w:t>
            </w:r>
          </w:p>
          <w:p w14:paraId="5012655A" w14:textId="77777777" w:rsidR="007F478D" w:rsidRPr="00F17505" w:rsidRDefault="007F478D" w:rsidP="00CC59AF">
            <w:pPr>
              <w:pStyle w:val="TAL"/>
            </w:pPr>
            <w:r w:rsidRPr="00F17505">
              <w:t xml:space="preserve">Setting this attribute to "TRUE" cancels the ML training request. Cancellation is possible when the </w:t>
            </w:r>
            <w:r w:rsidRPr="00804917">
              <w:t>" mLTrainingProcess.progressStatus.status"</w:t>
            </w:r>
            <w:r w:rsidRPr="00F17505">
              <w:t xml:space="preserve"> is not </w:t>
            </w:r>
            <w:r w:rsidRPr="00804917">
              <w:t xml:space="preserve">the </w:t>
            </w:r>
            <w:r w:rsidRPr="00F17505">
              <w:t xml:space="preserve">"FINISHED" state. Setting the attribute to "FALSE" has no observable result. </w:t>
            </w:r>
          </w:p>
          <w:p w14:paraId="6CC6FD31" w14:textId="77777777" w:rsidR="007F478D" w:rsidRPr="00F17505" w:rsidRDefault="007F478D" w:rsidP="00CC59AF">
            <w:pPr>
              <w:pStyle w:val="TAL"/>
            </w:pPr>
            <w:r w:rsidRPr="00F17505">
              <w:t xml:space="preserve">Default value is set to "FALSE". </w:t>
            </w:r>
          </w:p>
          <w:p w14:paraId="28EC364A" w14:textId="77777777" w:rsidR="007F478D" w:rsidRPr="00F17505" w:rsidRDefault="007F478D" w:rsidP="00CC59AF">
            <w:pPr>
              <w:pStyle w:val="TAL"/>
            </w:pPr>
          </w:p>
          <w:p w14:paraId="08EB8788" w14:textId="77777777" w:rsidR="007F478D" w:rsidRPr="00F17505" w:rsidRDefault="007F478D" w:rsidP="00CC59AF">
            <w:pPr>
              <w:pStyle w:val="TAL"/>
            </w:pPr>
            <w:r w:rsidRPr="00F17505">
              <w:t>allowedValues: TRUE, FALSE.</w:t>
            </w:r>
          </w:p>
        </w:tc>
        <w:tc>
          <w:tcPr>
            <w:tcW w:w="2006" w:type="dxa"/>
            <w:tcMar>
              <w:top w:w="0" w:type="dxa"/>
              <w:left w:w="28" w:type="dxa"/>
              <w:bottom w:w="0" w:type="dxa"/>
              <w:right w:w="28" w:type="dxa"/>
            </w:tcMar>
          </w:tcPr>
          <w:p w14:paraId="4EBB2D4B" w14:textId="77777777" w:rsidR="007F478D" w:rsidRPr="00F17505" w:rsidRDefault="007F478D" w:rsidP="00CC59AF">
            <w:pPr>
              <w:spacing w:after="0"/>
              <w:rPr>
                <w:rFonts w:ascii="Arial" w:hAnsi="Arial" w:cs="Arial"/>
                <w:sz w:val="18"/>
                <w:szCs w:val="18"/>
              </w:rPr>
            </w:pPr>
            <w:r w:rsidRPr="00F17505">
              <w:rPr>
                <w:rFonts w:ascii="Arial" w:hAnsi="Arial" w:cs="Arial"/>
                <w:sz w:val="18"/>
                <w:szCs w:val="18"/>
              </w:rPr>
              <w:t>Type: Boolean</w:t>
            </w:r>
          </w:p>
          <w:p w14:paraId="7DC57B9F" w14:textId="77777777" w:rsidR="007F478D" w:rsidRPr="00F17505" w:rsidRDefault="007F478D" w:rsidP="00CC59AF">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1C2479C0" w14:textId="77777777" w:rsidR="007F478D" w:rsidRPr="00F17505" w:rsidRDefault="007F478D" w:rsidP="00CC59AF">
            <w:pPr>
              <w:spacing w:after="0"/>
              <w:rPr>
                <w:rFonts w:ascii="Arial" w:hAnsi="Arial" w:cs="Arial"/>
                <w:sz w:val="18"/>
                <w:szCs w:val="18"/>
              </w:rPr>
            </w:pPr>
            <w:r w:rsidRPr="00F17505">
              <w:rPr>
                <w:rFonts w:ascii="Arial" w:hAnsi="Arial" w:cs="Arial"/>
                <w:sz w:val="18"/>
                <w:szCs w:val="18"/>
              </w:rPr>
              <w:t>isOrdered: N/A</w:t>
            </w:r>
          </w:p>
          <w:p w14:paraId="3E5F7F4F" w14:textId="77777777" w:rsidR="007F478D" w:rsidRPr="00F17505" w:rsidRDefault="007F478D" w:rsidP="00CC59AF">
            <w:pPr>
              <w:spacing w:after="0"/>
              <w:rPr>
                <w:rFonts w:ascii="Arial" w:hAnsi="Arial" w:cs="Arial"/>
                <w:sz w:val="18"/>
                <w:szCs w:val="18"/>
              </w:rPr>
            </w:pPr>
            <w:r w:rsidRPr="00F17505">
              <w:rPr>
                <w:rFonts w:ascii="Arial" w:hAnsi="Arial" w:cs="Arial"/>
                <w:sz w:val="18"/>
                <w:szCs w:val="18"/>
              </w:rPr>
              <w:t>isUnique: N/A</w:t>
            </w:r>
          </w:p>
          <w:p w14:paraId="70A3DB41" w14:textId="77777777" w:rsidR="007F478D" w:rsidRPr="00F17505" w:rsidRDefault="007F478D" w:rsidP="00CC59AF">
            <w:pPr>
              <w:spacing w:after="0"/>
              <w:rPr>
                <w:rFonts w:ascii="Arial" w:hAnsi="Arial" w:cs="Arial"/>
                <w:sz w:val="18"/>
                <w:szCs w:val="18"/>
              </w:rPr>
            </w:pPr>
            <w:r w:rsidRPr="00F17505">
              <w:rPr>
                <w:rFonts w:ascii="Arial" w:hAnsi="Arial" w:cs="Arial"/>
                <w:sz w:val="18"/>
                <w:szCs w:val="18"/>
              </w:rPr>
              <w:t>defaultValue: FALSE</w:t>
            </w:r>
          </w:p>
          <w:p w14:paraId="591F397C" w14:textId="77777777" w:rsidR="007F478D" w:rsidRPr="00F17505" w:rsidRDefault="007F478D" w:rsidP="00CC59AF">
            <w:pPr>
              <w:spacing w:after="0"/>
              <w:rPr>
                <w:rFonts w:ascii="Arial" w:hAnsi="Arial" w:cs="Arial"/>
                <w:sz w:val="18"/>
                <w:szCs w:val="18"/>
              </w:rPr>
            </w:pPr>
            <w:r w:rsidRPr="00F17505">
              <w:rPr>
                <w:rFonts w:ascii="Arial" w:hAnsi="Arial" w:cs="Arial"/>
                <w:sz w:val="18"/>
                <w:szCs w:val="18"/>
              </w:rPr>
              <w:t>isNullable: False</w:t>
            </w:r>
          </w:p>
        </w:tc>
      </w:tr>
      <w:tr w:rsidR="007F478D" w:rsidRPr="00F17505" w14:paraId="5FB4014F" w14:textId="77777777" w:rsidTr="00CC59AF">
        <w:trPr>
          <w:jc w:val="center"/>
        </w:trPr>
        <w:tc>
          <w:tcPr>
            <w:tcW w:w="3161" w:type="dxa"/>
            <w:tcMar>
              <w:top w:w="0" w:type="dxa"/>
              <w:left w:w="28" w:type="dxa"/>
              <w:bottom w:w="0" w:type="dxa"/>
              <w:right w:w="28" w:type="dxa"/>
            </w:tcMar>
          </w:tcPr>
          <w:p w14:paraId="2D19520D" w14:textId="77777777" w:rsidR="007F478D" w:rsidRPr="00F17505" w:rsidRDefault="007F478D" w:rsidP="00CC59AF">
            <w:pPr>
              <w:spacing w:after="0"/>
              <w:rPr>
                <w:rFonts w:ascii="Courier New" w:hAnsi="Courier New" w:cs="Courier New"/>
                <w:sz w:val="18"/>
                <w:szCs w:val="18"/>
              </w:rPr>
            </w:pPr>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suspendProcess</w:t>
            </w:r>
          </w:p>
        </w:tc>
        <w:tc>
          <w:tcPr>
            <w:tcW w:w="4489" w:type="dxa"/>
            <w:tcMar>
              <w:top w:w="0" w:type="dxa"/>
              <w:left w:w="28" w:type="dxa"/>
              <w:bottom w:w="0" w:type="dxa"/>
              <w:right w:w="28" w:type="dxa"/>
            </w:tcMar>
          </w:tcPr>
          <w:p w14:paraId="3F6D9942" w14:textId="77777777" w:rsidR="007F478D" w:rsidRPr="00F17505" w:rsidRDefault="007F478D" w:rsidP="00CC59AF">
            <w:pPr>
              <w:pStyle w:val="TAL"/>
            </w:pPr>
            <w:r w:rsidRPr="00F17505">
              <w:t>It indicates whether the ML training MnS consumer suspends the ML training process.</w:t>
            </w:r>
          </w:p>
          <w:p w14:paraId="6A9D5F54" w14:textId="77777777" w:rsidR="007F478D" w:rsidRPr="00F17505" w:rsidRDefault="007F478D" w:rsidP="00CC59AF">
            <w:pPr>
              <w:pStyle w:val="TAL"/>
            </w:pPr>
            <w:r w:rsidRPr="00F17505">
              <w:t xml:space="preserve">Setting this attribute to "TRUE" suspends the ML training request. Suspension is possible when the </w:t>
            </w:r>
            <w:r w:rsidRPr="00804917">
              <w:t>" mLTrainingProcess.progressStatus.status"</w:t>
            </w:r>
            <w:r w:rsidRPr="00F17505">
              <w:t xml:space="preserve"> is not </w:t>
            </w:r>
            <w:r w:rsidRPr="00804917">
              <w:t xml:space="preserve">the </w:t>
            </w:r>
            <w:r w:rsidRPr="00F17505">
              <w:t xml:space="preserve">"FINISHED", "CANCELLING" or "CANCELLED" state. Setting the attribute to "FALSE" has no observable result. </w:t>
            </w:r>
          </w:p>
          <w:p w14:paraId="325EF800" w14:textId="77777777" w:rsidR="007F478D" w:rsidRPr="00F17505" w:rsidRDefault="007F478D" w:rsidP="00CC59AF">
            <w:pPr>
              <w:pStyle w:val="TAL"/>
            </w:pPr>
            <w:r w:rsidRPr="00F17505">
              <w:t xml:space="preserve">Default value is set to "FALSE". </w:t>
            </w:r>
          </w:p>
          <w:p w14:paraId="005CF3B7" w14:textId="77777777" w:rsidR="007F478D" w:rsidRPr="00F17505" w:rsidRDefault="007F478D" w:rsidP="00CC59AF">
            <w:pPr>
              <w:pStyle w:val="TAL"/>
            </w:pPr>
          </w:p>
          <w:p w14:paraId="08FE738C" w14:textId="77777777" w:rsidR="007F478D" w:rsidRPr="00F17505" w:rsidRDefault="007F478D" w:rsidP="00CC59AF">
            <w:pPr>
              <w:pStyle w:val="TAL"/>
            </w:pPr>
            <w:r w:rsidRPr="00F17505">
              <w:t>allowedValues: TRUE, FALSE.</w:t>
            </w:r>
          </w:p>
        </w:tc>
        <w:tc>
          <w:tcPr>
            <w:tcW w:w="2006" w:type="dxa"/>
            <w:tcMar>
              <w:top w:w="0" w:type="dxa"/>
              <w:left w:w="28" w:type="dxa"/>
              <w:bottom w:w="0" w:type="dxa"/>
              <w:right w:w="28" w:type="dxa"/>
            </w:tcMar>
          </w:tcPr>
          <w:p w14:paraId="24A380F4" w14:textId="77777777" w:rsidR="007F478D" w:rsidRPr="00F17505" w:rsidRDefault="007F478D" w:rsidP="00CC59AF">
            <w:pPr>
              <w:spacing w:after="0"/>
              <w:rPr>
                <w:rFonts w:ascii="Arial" w:hAnsi="Arial" w:cs="Arial"/>
                <w:sz w:val="18"/>
                <w:szCs w:val="18"/>
              </w:rPr>
            </w:pPr>
            <w:r w:rsidRPr="00F17505">
              <w:rPr>
                <w:rFonts w:ascii="Arial" w:hAnsi="Arial" w:cs="Arial"/>
                <w:sz w:val="18"/>
                <w:szCs w:val="18"/>
              </w:rPr>
              <w:t>Type: Boolean</w:t>
            </w:r>
          </w:p>
          <w:p w14:paraId="2F96D03F" w14:textId="77777777" w:rsidR="007F478D" w:rsidRPr="00F17505" w:rsidRDefault="007F478D" w:rsidP="00CC59AF">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47BFD3A5" w14:textId="77777777" w:rsidR="007F478D" w:rsidRPr="00F17505" w:rsidRDefault="007F478D" w:rsidP="00CC59AF">
            <w:pPr>
              <w:spacing w:after="0"/>
              <w:rPr>
                <w:rFonts w:ascii="Arial" w:hAnsi="Arial" w:cs="Arial"/>
                <w:sz w:val="18"/>
                <w:szCs w:val="18"/>
              </w:rPr>
            </w:pPr>
            <w:r w:rsidRPr="00F17505">
              <w:rPr>
                <w:rFonts w:ascii="Arial" w:hAnsi="Arial" w:cs="Arial"/>
                <w:sz w:val="18"/>
                <w:szCs w:val="18"/>
              </w:rPr>
              <w:t>isOrdered: N/A</w:t>
            </w:r>
          </w:p>
          <w:p w14:paraId="25273F77" w14:textId="77777777" w:rsidR="007F478D" w:rsidRPr="00F17505" w:rsidRDefault="007F478D" w:rsidP="00CC59AF">
            <w:pPr>
              <w:spacing w:after="0"/>
              <w:rPr>
                <w:rFonts w:ascii="Arial" w:hAnsi="Arial" w:cs="Arial"/>
                <w:sz w:val="18"/>
                <w:szCs w:val="18"/>
              </w:rPr>
            </w:pPr>
            <w:r w:rsidRPr="00F17505">
              <w:rPr>
                <w:rFonts w:ascii="Arial" w:hAnsi="Arial" w:cs="Arial"/>
                <w:sz w:val="18"/>
                <w:szCs w:val="18"/>
              </w:rPr>
              <w:t>isUnique: N/A</w:t>
            </w:r>
          </w:p>
          <w:p w14:paraId="6DBA8435" w14:textId="77777777" w:rsidR="007F478D" w:rsidRPr="00F17505" w:rsidRDefault="007F478D" w:rsidP="00CC59AF">
            <w:pPr>
              <w:spacing w:after="0"/>
              <w:rPr>
                <w:rFonts w:ascii="Arial" w:hAnsi="Arial" w:cs="Arial"/>
                <w:sz w:val="18"/>
                <w:szCs w:val="18"/>
              </w:rPr>
            </w:pPr>
            <w:r w:rsidRPr="00F17505">
              <w:rPr>
                <w:rFonts w:ascii="Arial" w:hAnsi="Arial" w:cs="Arial"/>
                <w:sz w:val="18"/>
                <w:szCs w:val="18"/>
              </w:rPr>
              <w:t>defaultValue: FALSE</w:t>
            </w:r>
          </w:p>
          <w:p w14:paraId="276EC623" w14:textId="77777777" w:rsidR="007F478D" w:rsidRPr="00F17505" w:rsidRDefault="007F478D" w:rsidP="00CC59AF">
            <w:pPr>
              <w:spacing w:after="0"/>
              <w:rPr>
                <w:rFonts w:ascii="Arial" w:hAnsi="Arial" w:cs="Arial"/>
                <w:sz w:val="18"/>
                <w:szCs w:val="18"/>
              </w:rPr>
            </w:pPr>
            <w:r w:rsidRPr="00F17505">
              <w:rPr>
                <w:rFonts w:ascii="Arial" w:hAnsi="Arial" w:cs="Arial"/>
                <w:sz w:val="18"/>
                <w:szCs w:val="18"/>
              </w:rPr>
              <w:t>isNullable: False</w:t>
            </w:r>
          </w:p>
        </w:tc>
      </w:tr>
      <w:tr w:rsidR="007F478D" w:rsidRPr="00F17505" w14:paraId="43EE1CFB" w14:textId="77777777" w:rsidTr="00CC59AF">
        <w:trPr>
          <w:jc w:val="center"/>
        </w:trPr>
        <w:tc>
          <w:tcPr>
            <w:tcW w:w="3161" w:type="dxa"/>
            <w:tcMar>
              <w:top w:w="0" w:type="dxa"/>
              <w:left w:w="28" w:type="dxa"/>
              <w:bottom w:w="0" w:type="dxa"/>
              <w:right w:w="28" w:type="dxa"/>
            </w:tcMar>
          </w:tcPr>
          <w:p w14:paraId="17A31050" w14:textId="77777777" w:rsidR="007F478D" w:rsidRPr="00F17505" w:rsidRDefault="007F478D" w:rsidP="00CC59AF">
            <w:pPr>
              <w:spacing w:after="0"/>
              <w:rPr>
                <w:rFonts w:ascii="Courier New" w:hAnsi="Courier New" w:cs="Courier New"/>
                <w:sz w:val="18"/>
                <w:szCs w:val="18"/>
              </w:rPr>
            </w:pPr>
            <w:r w:rsidRPr="00D87740">
              <w:rPr>
                <w:rFonts w:ascii="Courier New" w:hAnsi="Courier New" w:cs="Courier New"/>
                <w:sz w:val="18"/>
                <w:szCs w:val="18"/>
              </w:rPr>
              <w:t>inference</w:t>
            </w:r>
            <w:r w:rsidRPr="00F17505">
              <w:rPr>
                <w:rFonts w:ascii="Courier New" w:hAnsi="Courier New" w:cs="Courier New"/>
                <w:sz w:val="18"/>
                <w:szCs w:val="18"/>
              </w:rPr>
              <w:t>EntityRef</w:t>
            </w:r>
          </w:p>
        </w:tc>
        <w:tc>
          <w:tcPr>
            <w:tcW w:w="4489" w:type="dxa"/>
            <w:tcMar>
              <w:top w:w="0" w:type="dxa"/>
              <w:left w:w="28" w:type="dxa"/>
              <w:bottom w:w="0" w:type="dxa"/>
              <w:right w:w="28" w:type="dxa"/>
            </w:tcMar>
          </w:tcPr>
          <w:p w14:paraId="65B59405" w14:textId="77777777" w:rsidR="007F478D" w:rsidRPr="00F17505" w:rsidRDefault="007F478D" w:rsidP="00CC59AF">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entity </w:t>
            </w:r>
            <w:r w:rsidRPr="00D87740">
              <w:t>for inference</w:t>
            </w:r>
            <w:r w:rsidRPr="00F17505">
              <w:t>.</w:t>
            </w:r>
          </w:p>
        </w:tc>
        <w:tc>
          <w:tcPr>
            <w:tcW w:w="2006" w:type="dxa"/>
            <w:tcMar>
              <w:top w:w="0" w:type="dxa"/>
              <w:left w:w="28" w:type="dxa"/>
              <w:bottom w:w="0" w:type="dxa"/>
              <w:right w:w="28" w:type="dxa"/>
            </w:tcMar>
          </w:tcPr>
          <w:p w14:paraId="01FC5E2F"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49B5E6CC"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multiplicity: *</w:t>
            </w:r>
          </w:p>
          <w:p w14:paraId="62640304"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isOrdered: False</w:t>
            </w:r>
          </w:p>
          <w:p w14:paraId="31D4984E"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isUnique: True</w:t>
            </w:r>
          </w:p>
          <w:p w14:paraId="43E3B8BC"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232DA51" w14:textId="77777777" w:rsidR="007F478D" w:rsidRPr="00F17505" w:rsidRDefault="007F478D" w:rsidP="00CC59AF">
            <w:pPr>
              <w:spacing w:after="0"/>
              <w:rPr>
                <w:rFonts w:ascii="Arial" w:hAnsi="Arial" w:cs="Arial"/>
                <w:sz w:val="18"/>
                <w:szCs w:val="18"/>
              </w:rPr>
            </w:pPr>
            <w:r w:rsidRPr="00F17505">
              <w:rPr>
                <w:rFonts w:ascii="Arial" w:hAnsi="Arial" w:cs="Arial"/>
                <w:sz w:val="18"/>
                <w:szCs w:val="18"/>
              </w:rPr>
              <w:t>isNullable: True</w:t>
            </w:r>
          </w:p>
        </w:tc>
      </w:tr>
      <w:tr w:rsidR="007F478D" w:rsidRPr="00F17505" w14:paraId="2D099C56" w14:textId="77777777" w:rsidTr="00CC59AF">
        <w:trPr>
          <w:jc w:val="center"/>
        </w:trPr>
        <w:tc>
          <w:tcPr>
            <w:tcW w:w="3161" w:type="dxa"/>
            <w:tcMar>
              <w:top w:w="0" w:type="dxa"/>
              <w:left w:w="28" w:type="dxa"/>
              <w:bottom w:w="0" w:type="dxa"/>
              <w:right w:w="28" w:type="dxa"/>
            </w:tcMar>
          </w:tcPr>
          <w:p w14:paraId="20DAB4EF" w14:textId="77777777" w:rsidR="007F478D" w:rsidRPr="00F17505" w:rsidRDefault="007F478D" w:rsidP="00CC59AF">
            <w:pPr>
              <w:spacing w:after="0"/>
              <w:rPr>
                <w:rFonts w:ascii="Courier New" w:hAnsi="Courier New" w:cs="Courier New"/>
                <w:sz w:val="18"/>
                <w:szCs w:val="18"/>
              </w:rPr>
            </w:pPr>
            <w:r w:rsidRPr="00F17505">
              <w:rPr>
                <w:rFonts w:ascii="Courier New" w:hAnsi="Courier New" w:cs="Courier New"/>
                <w:sz w:val="18"/>
                <w:szCs w:val="18"/>
              </w:rPr>
              <w:t>dataProviderRef</w:t>
            </w:r>
          </w:p>
        </w:tc>
        <w:tc>
          <w:tcPr>
            <w:tcW w:w="4489" w:type="dxa"/>
            <w:tcMar>
              <w:top w:w="0" w:type="dxa"/>
              <w:left w:w="28" w:type="dxa"/>
              <w:bottom w:w="0" w:type="dxa"/>
              <w:right w:w="28" w:type="dxa"/>
            </w:tcMar>
          </w:tcPr>
          <w:p w14:paraId="015BEFF2" w14:textId="77777777" w:rsidR="007F478D" w:rsidRPr="00F17505" w:rsidRDefault="007F478D" w:rsidP="00CC59AF">
            <w:pPr>
              <w:pStyle w:val="TAL"/>
            </w:pPr>
            <w:r w:rsidRPr="00F17505">
              <w:t xml:space="preserve">It describes the entities that have provided or should provide data needed by the ML entity </w:t>
            </w:r>
            <w:proofErr w:type="gramStart"/>
            <w:r w:rsidRPr="006F0479">
              <w:t>e.g.</w:t>
            </w:r>
            <w:proofErr w:type="gramEnd"/>
            <w:r w:rsidRPr="006F0479">
              <w:t xml:space="preserve"> </w:t>
            </w:r>
            <w:r w:rsidRPr="00F17505">
              <w:t>for training or inference</w:t>
            </w:r>
          </w:p>
        </w:tc>
        <w:tc>
          <w:tcPr>
            <w:tcW w:w="2006" w:type="dxa"/>
            <w:tcMar>
              <w:top w:w="0" w:type="dxa"/>
              <w:left w:w="28" w:type="dxa"/>
              <w:bottom w:w="0" w:type="dxa"/>
              <w:right w:w="28" w:type="dxa"/>
            </w:tcMar>
          </w:tcPr>
          <w:p w14:paraId="3F10D674"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03FFFB2F"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multiplicity: *</w:t>
            </w:r>
          </w:p>
          <w:p w14:paraId="0E53ED41"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isOrdered: False</w:t>
            </w:r>
          </w:p>
          <w:p w14:paraId="44C18C69"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isUnique: True</w:t>
            </w:r>
          </w:p>
          <w:p w14:paraId="50348204"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96CC68C" w14:textId="77777777" w:rsidR="007F478D" w:rsidRPr="00F17505" w:rsidRDefault="007F478D" w:rsidP="00CC59AF">
            <w:pPr>
              <w:spacing w:after="0"/>
              <w:rPr>
                <w:rFonts w:ascii="Arial" w:hAnsi="Arial" w:cs="Arial"/>
                <w:sz w:val="18"/>
                <w:szCs w:val="18"/>
              </w:rPr>
            </w:pPr>
            <w:r w:rsidRPr="00F17505">
              <w:rPr>
                <w:rFonts w:ascii="Arial" w:hAnsi="Arial" w:cs="Arial"/>
                <w:sz w:val="18"/>
                <w:szCs w:val="18"/>
              </w:rPr>
              <w:t>isNullable: True</w:t>
            </w:r>
          </w:p>
        </w:tc>
      </w:tr>
      <w:tr w:rsidR="007F478D" w:rsidRPr="00F17505" w14:paraId="04C5D7D3" w14:textId="77777777" w:rsidTr="00CC59AF">
        <w:trPr>
          <w:jc w:val="center"/>
        </w:trPr>
        <w:tc>
          <w:tcPr>
            <w:tcW w:w="3161" w:type="dxa"/>
            <w:tcMar>
              <w:top w:w="0" w:type="dxa"/>
              <w:left w:w="28" w:type="dxa"/>
              <w:bottom w:w="0" w:type="dxa"/>
              <w:right w:w="28" w:type="dxa"/>
            </w:tcMar>
          </w:tcPr>
          <w:p w14:paraId="64BF60EA" w14:textId="77777777" w:rsidR="007F478D" w:rsidRPr="00F17505" w:rsidRDefault="007F478D" w:rsidP="00CC59AF">
            <w:pPr>
              <w:spacing w:after="0"/>
              <w:rPr>
                <w:rFonts w:ascii="Courier New" w:hAnsi="Courier New" w:cs="Courier New"/>
                <w:sz w:val="18"/>
                <w:szCs w:val="18"/>
              </w:rPr>
            </w:pPr>
            <w:r w:rsidRPr="00F17505">
              <w:rPr>
                <w:rFonts w:ascii="Courier New" w:hAnsi="Courier New" w:cs="Courier New"/>
                <w:sz w:val="18"/>
                <w:szCs w:val="18"/>
              </w:rPr>
              <w:t>areNewTrainingDataUsed</w:t>
            </w:r>
          </w:p>
        </w:tc>
        <w:tc>
          <w:tcPr>
            <w:tcW w:w="4489" w:type="dxa"/>
            <w:tcMar>
              <w:top w:w="0" w:type="dxa"/>
              <w:left w:w="28" w:type="dxa"/>
              <w:bottom w:w="0" w:type="dxa"/>
              <w:right w:w="28" w:type="dxa"/>
            </w:tcMar>
          </w:tcPr>
          <w:p w14:paraId="1CF5CA66" w14:textId="77777777" w:rsidR="007F478D" w:rsidRPr="00F17505" w:rsidRDefault="007F478D" w:rsidP="00CC59AF">
            <w:pPr>
              <w:pStyle w:val="TAL"/>
            </w:pPr>
            <w:r w:rsidRPr="00F17505">
              <w:t>It indicates whether the other new training data have been used for the ML model training.</w:t>
            </w:r>
          </w:p>
          <w:p w14:paraId="1C627948" w14:textId="77777777" w:rsidR="007F478D" w:rsidRPr="00F17505" w:rsidRDefault="007F478D" w:rsidP="00CC59AF">
            <w:pPr>
              <w:pStyle w:val="TAL"/>
            </w:pPr>
          </w:p>
          <w:p w14:paraId="08D38AEA" w14:textId="77777777" w:rsidR="007F478D" w:rsidRPr="00F17505" w:rsidRDefault="007F478D" w:rsidP="00CC59AF">
            <w:pPr>
              <w:pStyle w:val="TAL"/>
            </w:pPr>
            <w:r w:rsidRPr="00F17505">
              <w:t>allowedValues: TRUE, FALSE.</w:t>
            </w:r>
          </w:p>
        </w:tc>
        <w:tc>
          <w:tcPr>
            <w:tcW w:w="2006" w:type="dxa"/>
            <w:tcMar>
              <w:top w:w="0" w:type="dxa"/>
              <w:left w:w="28" w:type="dxa"/>
              <w:bottom w:w="0" w:type="dxa"/>
              <w:right w:w="28" w:type="dxa"/>
            </w:tcMar>
          </w:tcPr>
          <w:p w14:paraId="3684D89F"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type: Boolean</w:t>
            </w:r>
          </w:p>
          <w:p w14:paraId="21772CA5"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multiplicity: 1</w:t>
            </w:r>
          </w:p>
          <w:p w14:paraId="73F88A75"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isOrdered: N/A</w:t>
            </w:r>
          </w:p>
          <w:p w14:paraId="20E4A683"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isUnique: N/A</w:t>
            </w:r>
          </w:p>
          <w:p w14:paraId="7ED4BABD"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defaultValue: None</w:t>
            </w:r>
          </w:p>
          <w:p w14:paraId="420CEBFB"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F478D" w:rsidRPr="00F17505" w14:paraId="659B33FC" w14:textId="77777777" w:rsidTr="00CC59AF">
        <w:trPr>
          <w:jc w:val="center"/>
        </w:trPr>
        <w:tc>
          <w:tcPr>
            <w:tcW w:w="3161" w:type="dxa"/>
            <w:tcMar>
              <w:top w:w="0" w:type="dxa"/>
              <w:left w:w="28" w:type="dxa"/>
              <w:bottom w:w="0" w:type="dxa"/>
              <w:right w:w="28" w:type="dxa"/>
            </w:tcMar>
          </w:tcPr>
          <w:p w14:paraId="34F572C0" w14:textId="77777777" w:rsidR="007F478D" w:rsidRPr="00F17505" w:rsidRDefault="007F478D" w:rsidP="00CC59AF">
            <w:pPr>
              <w:spacing w:after="0"/>
              <w:rPr>
                <w:rFonts w:ascii="Courier New" w:hAnsi="Courier New" w:cs="Courier New"/>
                <w:sz w:val="18"/>
                <w:szCs w:val="18"/>
              </w:rPr>
            </w:pPr>
            <w:r w:rsidRPr="00F17505">
              <w:rPr>
                <w:rFonts w:ascii="Courier New" w:hAnsi="Courier New" w:cs="Courier New"/>
                <w:sz w:val="18"/>
                <w:szCs w:val="18"/>
              </w:rPr>
              <w:lastRenderedPageBreak/>
              <w:t>train</w:t>
            </w:r>
            <w:r w:rsidRPr="00804917">
              <w:rPr>
                <w:rFonts w:ascii="Courier New" w:hAnsi="Courier New" w:cs="Courier New"/>
                <w:sz w:val="18"/>
                <w:szCs w:val="18"/>
              </w:rPr>
              <w:t>in</w:t>
            </w:r>
            <w:r w:rsidRPr="00F17505">
              <w:rPr>
                <w:rFonts w:ascii="Courier New" w:hAnsi="Courier New" w:cs="Courier New"/>
                <w:sz w:val="18"/>
                <w:szCs w:val="18"/>
              </w:rPr>
              <w:t>gDataQualityScore</w:t>
            </w:r>
          </w:p>
        </w:tc>
        <w:tc>
          <w:tcPr>
            <w:tcW w:w="4489" w:type="dxa"/>
            <w:shd w:val="clear" w:color="auto" w:fill="auto"/>
            <w:tcMar>
              <w:top w:w="0" w:type="dxa"/>
              <w:left w:w="28" w:type="dxa"/>
              <w:bottom w:w="0" w:type="dxa"/>
              <w:right w:w="28" w:type="dxa"/>
            </w:tcMar>
          </w:tcPr>
          <w:p w14:paraId="473FF2F6" w14:textId="77777777" w:rsidR="007F478D" w:rsidRPr="00F17505" w:rsidRDefault="007F478D" w:rsidP="00CC59AF">
            <w:pPr>
              <w:pStyle w:val="TAL"/>
            </w:pPr>
            <w:r w:rsidRPr="00F17505">
              <w:t xml:space="preserve">It indicates numerical value that represents the dependability/quality of a given observation and measurement type. The lowest value indicates the lowest level of dependability of the data, </w:t>
            </w:r>
            <w:proofErr w:type="gramStart"/>
            <w:r w:rsidRPr="00F17505">
              <w:t>i.e.</w:t>
            </w:r>
            <w:proofErr w:type="gramEnd"/>
            <w:r w:rsidRPr="00F17505">
              <w:t xml:space="preserve"> that the data is not usable at all.</w:t>
            </w:r>
          </w:p>
          <w:p w14:paraId="7B589E95" w14:textId="77777777" w:rsidR="007F478D" w:rsidRPr="00F17505" w:rsidRDefault="007F478D" w:rsidP="00CC59AF">
            <w:pPr>
              <w:pStyle w:val="TAL"/>
            </w:pPr>
          </w:p>
          <w:p w14:paraId="11C8A475" w14:textId="77777777" w:rsidR="007F478D" w:rsidRPr="00F17505" w:rsidRDefault="007F478D" w:rsidP="00CC59AF">
            <w:pPr>
              <w:pStyle w:val="TAL"/>
            </w:pPr>
            <w:r w:rsidRPr="00F17505">
              <w:t xml:space="preserve"> allowedValues: { </w:t>
            </w:r>
            <w:proofErr w:type="gramStart"/>
            <w:r w:rsidRPr="00F17505">
              <w:t>0..</w:t>
            </w:r>
            <w:proofErr w:type="gramEnd"/>
            <w:r w:rsidRPr="00F17505">
              <w:t>100 }.</w:t>
            </w:r>
          </w:p>
        </w:tc>
        <w:tc>
          <w:tcPr>
            <w:tcW w:w="2006" w:type="dxa"/>
            <w:tcMar>
              <w:top w:w="0" w:type="dxa"/>
              <w:left w:w="28" w:type="dxa"/>
              <w:bottom w:w="0" w:type="dxa"/>
              <w:right w:w="28" w:type="dxa"/>
            </w:tcMar>
          </w:tcPr>
          <w:p w14:paraId="5959C663"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Type: Real</w:t>
            </w:r>
          </w:p>
          <w:p w14:paraId="641CB268"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3BF535F2"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isOrdered: N/A</w:t>
            </w:r>
          </w:p>
          <w:p w14:paraId="4923498C"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isUnique: N/A</w:t>
            </w:r>
          </w:p>
          <w:p w14:paraId="69C96862"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defaultValue: None</w:t>
            </w:r>
          </w:p>
          <w:p w14:paraId="6EB66059"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F478D" w:rsidRPr="00F17505" w14:paraId="19BCA952" w14:textId="77777777" w:rsidTr="00CC59AF">
        <w:trPr>
          <w:jc w:val="center"/>
        </w:trPr>
        <w:tc>
          <w:tcPr>
            <w:tcW w:w="3161" w:type="dxa"/>
            <w:tcMar>
              <w:top w:w="0" w:type="dxa"/>
              <w:left w:w="28" w:type="dxa"/>
              <w:bottom w:w="0" w:type="dxa"/>
              <w:right w:w="28" w:type="dxa"/>
            </w:tcMar>
          </w:tcPr>
          <w:p w14:paraId="0E263BEB" w14:textId="77777777" w:rsidR="007F478D" w:rsidRPr="00F17505" w:rsidRDefault="007F478D" w:rsidP="00CC59AF">
            <w:pPr>
              <w:spacing w:after="0"/>
              <w:rPr>
                <w:rFonts w:ascii="Courier New" w:hAnsi="Courier New" w:cs="Courier New"/>
                <w:sz w:val="18"/>
                <w:szCs w:val="18"/>
              </w:rPr>
            </w:pPr>
            <w:r w:rsidRPr="00F17505">
              <w:rPr>
                <w:rFonts w:ascii="Courier New" w:hAnsi="Courier New" w:cs="Courier New"/>
                <w:sz w:val="18"/>
                <w:szCs w:val="18"/>
              </w:rPr>
              <w:t>decisionConfidenceScore</w:t>
            </w:r>
          </w:p>
        </w:tc>
        <w:tc>
          <w:tcPr>
            <w:tcW w:w="4489" w:type="dxa"/>
            <w:shd w:val="clear" w:color="auto" w:fill="auto"/>
            <w:tcMar>
              <w:top w:w="0" w:type="dxa"/>
              <w:left w:w="28" w:type="dxa"/>
              <w:bottom w:w="0" w:type="dxa"/>
              <w:right w:w="28" w:type="dxa"/>
            </w:tcMar>
          </w:tcPr>
          <w:p w14:paraId="6BD55307" w14:textId="77777777" w:rsidR="007F478D" w:rsidRPr="00F17505" w:rsidRDefault="007F478D" w:rsidP="00CC59AF">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w:t>
            </w:r>
            <w:proofErr w:type="gramStart"/>
            <w:r w:rsidRPr="00F17505">
              <w:t>i.e.</w:t>
            </w:r>
            <w:proofErr w:type="gramEnd"/>
            <w:r w:rsidRPr="00F17505">
              <w:t xml:space="preserve"> that the data is not usable at all.</w:t>
            </w:r>
          </w:p>
          <w:p w14:paraId="71DF1745" w14:textId="77777777" w:rsidR="007F478D" w:rsidRPr="00F17505" w:rsidRDefault="007F478D" w:rsidP="00CC59AF">
            <w:pPr>
              <w:pStyle w:val="TAL"/>
            </w:pPr>
          </w:p>
          <w:p w14:paraId="168CA948" w14:textId="77777777" w:rsidR="007F478D" w:rsidRPr="00F17505" w:rsidRDefault="007F478D" w:rsidP="00CC59AF">
            <w:pPr>
              <w:pStyle w:val="TAL"/>
            </w:pPr>
            <w:r w:rsidRPr="00F17505">
              <w:t xml:space="preserve">allowedValues: { </w:t>
            </w:r>
            <w:proofErr w:type="gramStart"/>
            <w:r w:rsidRPr="00F17505">
              <w:t>0..</w:t>
            </w:r>
            <w:proofErr w:type="gramEnd"/>
            <w:r w:rsidRPr="00F17505">
              <w:t>100 }.</w:t>
            </w:r>
          </w:p>
        </w:tc>
        <w:tc>
          <w:tcPr>
            <w:tcW w:w="2006" w:type="dxa"/>
            <w:tcMar>
              <w:top w:w="0" w:type="dxa"/>
              <w:left w:w="28" w:type="dxa"/>
              <w:bottom w:w="0" w:type="dxa"/>
              <w:right w:w="28" w:type="dxa"/>
            </w:tcMar>
          </w:tcPr>
          <w:p w14:paraId="2D46E255"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Type: Real</w:t>
            </w:r>
          </w:p>
          <w:p w14:paraId="1365B30B"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3F927082"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isOrdered: N/A</w:t>
            </w:r>
          </w:p>
          <w:p w14:paraId="6FF2F7F3"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isUnique: N/A</w:t>
            </w:r>
          </w:p>
          <w:p w14:paraId="571F257B"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defaultValue: None</w:t>
            </w:r>
          </w:p>
          <w:p w14:paraId="60EDB16E"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F478D" w:rsidRPr="00F17505" w14:paraId="5D800473" w14:textId="77777777" w:rsidTr="00CC59AF">
        <w:trPr>
          <w:jc w:val="center"/>
        </w:trPr>
        <w:tc>
          <w:tcPr>
            <w:tcW w:w="3161" w:type="dxa"/>
            <w:tcMar>
              <w:top w:w="0" w:type="dxa"/>
              <w:left w:w="28" w:type="dxa"/>
              <w:bottom w:w="0" w:type="dxa"/>
              <w:right w:w="28" w:type="dxa"/>
            </w:tcMar>
          </w:tcPr>
          <w:p w14:paraId="75B878E4" w14:textId="77777777" w:rsidR="007F478D" w:rsidRPr="00F17505" w:rsidRDefault="007F478D" w:rsidP="00CC59AF">
            <w:pPr>
              <w:spacing w:after="0"/>
              <w:rPr>
                <w:rFonts w:ascii="Courier New" w:hAnsi="Courier New" w:cs="Courier New"/>
                <w:sz w:val="18"/>
                <w:szCs w:val="18"/>
              </w:rPr>
            </w:pPr>
            <w:r w:rsidRPr="00F17505">
              <w:rPr>
                <w:rFonts w:ascii="Courier New" w:hAnsi="Courier New" w:cs="Courier New"/>
                <w:lang w:eastAsia="zh-CN"/>
              </w:rPr>
              <w:t>expectedRuntimeContext</w:t>
            </w:r>
          </w:p>
        </w:tc>
        <w:tc>
          <w:tcPr>
            <w:tcW w:w="4489" w:type="dxa"/>
            <w:shd w:val="clear" w:color="auto" w:fill="auto"/>
            <w:tcMar>
              <w:top w:w="0" w:type="dxa"/>
              <w:left w:w="28" w:type="dxa"/>
              <w:bottom w:w="0" w:type="dxa"/>
              <w:right w:w="28" w:type="dxa"/>
            </w:tcMar>
          </w:tcPr>
          <w:p w14:paraId="4102B552" w14:textId="77777777" w:rsidR="007F478D" w:rsidRDefault="007F478D" w:rsidP="00CC59AF">
            <w:pPr>
              <w:pStyle w:val="TAL"/>
            </w:pPr>
            <w:r>
              <w:t xml:space="preserve">This </w:t>
            </w:r>
            <w:r w:rsidRPr="00F17505">
              <w:t xml:space="preserve">describes </w:t>
            </w:r>
            <w:r>
              <w:rPr>
                <w:color w:val="000000"/>
                <w:lang w:val="en-US"/>
              </w:rPr>
              <w:t>the context where an MLEntity is expected to be applied or/and the RunTimeContext which is the context where the MLmodel or entity is being applied</w:t>
            </w:r>
            <w:r w:rsidRPr="00F17505">
              <w:t>.</w:t>
            </w:r>
          </w:p>
          <w:p w14:paraId="1FF2D33F" w14:textId="77777777" w:rsidR="007F478D" w:rsidRDefault="007F478D" w:rsidP="00CC59AF">
            <w:pPr>
              <w:pStyle w:val="TAL"/>
            </w:pPr>
          </w:p>
          <w:p w14:paraId="419EE42A" w14:textId="77777777" w:rsidR="007F478D" w:rsidRDefault="007F478D" w:rsidP="00CC59AF">
            <w:pPr>
              <w:pStyle w:val="TAL"/>
            </w:pPr>
            <w:r>
              <w:t>allowedValues: N/A</w:t>
            </w:r>
          </w:p>
        </w:tc>
        <w:tc>
          <w:tcPr>
            <w:tcW w:w="2006" w:type="dxa"/>
            <w:tcMar>
              <w:top w:w="0" w:type="dxa"/>
              <w:left w:w="28" w:type="dxa"/>
              <w:bottom w:w="0" w:type="dxa"/>
              <w:right w:w="28" w:type="dxa"/>
            </w:tcMar>
          </w:tcPr>
          <w:p w14:paraId="07A3F5A7"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3813CBB4"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sidRPr="009855EE">
              <w:rPr>
                <w:rFonts w:ascii="Arial" w:hAnsi="Arial" w:cs="Arial"/>
                <w:sz w:val="18"/>
                <w:szCs w:val="18"/>
              </w:rPr>
              <w:t>0..</w:t>
            </w:r>
            <w:proofErr w:type="gramEnd"/>
            <w:r>
              <w:rPr>
                <w:rFonts w:ascii="Arial" w:hAnsi="Arial" w:cs="Arial"/>
                <w:sz w:val="18"/>
                <w:szCs w:val="18"/>
              </w:rPr>
              <w:t>1</w:t>
            </w:r>
          </w:p>
          <w:p w14:paraId="6A7A8F88"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isOrdered: N/A</w:t>
            </w:r>
          </w:p>
          <w:p w14:paraId="7AE137C2"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isUnique: N/A</w:t>
            </w:r>
          </w:p>
          <w:p w14:paraId="2D250823"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defaultValue: None</w:t>
            </w:r>
          </w:p>
          <w:p w14:paraId="00B5E788"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F478D" w:rsidRPr="00F17505" w14:paraId="045EEA36" w14:textId="77777777" w:rsidTr="00CC59AF">
        <w:trPr>
          <w:jc w:val="center"/>
        </w:trPr>
        <w:tc>
          <w:tcPr>
            <w:tcW w:w="3161" w:type="dxa"/>
            <w:tcMar>
              <w:top w:w="0" w:type="dxa"/>
              <w:left w:w="28" w:type="dxa"/>
              <w:bottom w:w="0" w:type="dxa"/>
              <w:right w:w="28" w:type="dxa"/>
            </w:tcMar>
          </w:tcPr>
          <w:p w14:paraId="1337AAE4" w14:textId="77777777" w:rsidR="007F478D" w:rsidRPr="00F17505" w:rsidRDefault="007F478D" w:rsidP="00CC59AF">
            <w:pPr>
              <w:spacing w:after="0"/>
              <w:rPr>
                <w:rFonts w:ascii="Courier New" w:hAnsi="Courier New" w:cs="Courier New"/>
                <w:sz w:val="18"/>
                <w:szCs w:val="18"/>
              </w:rPr>
            </w:pPr>
            <w:r w:rsidRPr="00F17505">
              <w:rPr>
                <w:rFonts w:ascii="Courier New" w:hAnsi="Courier New" w:cs="Courier New"/>
              </w:rPr>
              <w:t>trainingContext</w:t>
            </w:r>
          </w:p>
        </w:tc>
        <w:tc>
          <w:tcPr>
            <w:tcW w:w="4489" w:type="dxa"/>
            <w:shd w:val="clear" w:color="auto" w:fill="auto"/>
            <w:tcMar>
              <w:top w:w="0" w:type="dxa"/>
              <w:left w:w="28" w:type="dxa"/>
              <w:bottom w:w="0" w:type="dxa"/>
              <w:right w:w="28" w:type="dxa"/>
            </w:tcMar>
          </w:tcPr>
          <w:p w14:paraId="59A3961D" w14:textId="77777777" w:rsidR="007F478D" w:rsidRDefault="007F478D" w:rsidP="00CC59AF">
            <w:pPr>
              <w:pStyle w:val="TAL"/>
            </w:pPr>
            <w:r>
              <w:t xml:space="preserve">This specify the </w:t>
            </w:r>
            <w:r w:rsidRPr="00F17505">
              <w:t xml:space="preserve">context under which the </w:t>
            </w:r>
            <w:r w:rsidRPr="00F17505">
              <w:rPr>
                <w:rFonts w:ascii="Courier New" w:hAnsi="Courier New" w:cs="Courier New"/>
                <w:lang w:eastAsia="zh-CN"/>
              </w:rPr>
              <w:t xml:space="preserve">MLEntity </w:t>
            </w:r>
            <w:r w:rsidRPr="00F17505">
              <w:t>has been trained</w:t>
            </w:r>
            <w:r>
              <w:t>.</w:t>
            </w:r>
          </w:p>
          <w:p w14:paraId="73C2B398" w14:textId="77777777" w:rsidR="007F478D" w:rsidRDefault="007F478D" w:rsidP="00CC59AF">
            <w:pPr>
              <w:pStyle w:val="TAL"/>
            </w:pPr>
          </w:p>
          <w:p w14:paraId="0F70BEFD" w14:textId="77777777" w:rsidR="007F478D" w:rsidRDefault="007F478D" w:rsidP="00CC59AF">
            <w:pPr>
              <w:pStyle w:val="TAL"/>
            </w:pPr>
            <w:r>
              <w:t>allowedValues: N/A</w:t>
            </w:r>
          </w:p>
        </w:tc>
        <w:tc>
          <w:tcPr>
            <w:tcW w:w="2006" w:type="dxa"/>
            <w:tcMar>
              <w:top w:w="0" w:type="dxa"/>
              <w:left w:w="28" w:type="dxa"/>
              <w:bottom w:w="0" w:type="dxa"/>
              <w:right w:w="28" w:type="dxa"/>
            </w:tcMar>
          </w:tcPr>
          <w:p w14:paraId="735BB19F"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1FBA0611"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3E8783D5"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isOrdered: N/A</w:t>
            </w:r>
          </w:p>
          <w:p w14:paraId="6FD94B0F"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isUnique: N/A</w:t>
            </w:r>
          </w:p>
          <w:p w14:paraId="7E215FA1"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defaultValue: None</w:t>
            </w:r>
          </w:p>
          <w:p w14:paraId="615E93F4"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F478D" w:rsidRPr="00F17505" w14:paraId="2367B533" w14:textId="77777777" w:rsidTr="00CC59AF">
        <w:trPr>
          <w:jc w:val="center"/>
        </w:trPr>
        <w:tc>
          <w:tcPr>
            <w:tcW w:w="3161" w:type="dxa"/>
            <w:tcMar>
              <w:top w:w="0" w:type="dxa"/>
              <w:left w:w="28" w:type="dxa"/>
              <w:bottom w:w="0" w:type="dxa"/>
              <w:right w:w="28" w:type="dxa"/>
            </w:tcMar>
          </w:tcPr>
          <w:p w14:paraId="484BC2AD" w14:textId="77777777" w:rsidR="007F478D" w:rsidRPr="00F17505" w:rsidRDefault="007F478D" w:rsidP="00CC59AF">
            <w:pPr>
              <w:spacing w:after="0"/>
              <w:rPr>
                <w:rFonts w:ascii="Courier New" w:hAnsi="Courier New" w:cs="Courier New"/>
                <w:sz w:val="18"/>
                <w:szCs w:val="18"/>
              </w:rPr>
            </w:pPr>
            <w:r w:rsidRPr="00F17505">
              <w:rPr>
                <w:rFonts w:ascii="Courier New" w:hAnsi="Courier New" w:cs="Courier New"/>
              </w:rPr>
              <w:t>runTimeContext</w:t>
            </w:r>
          </w:p>
        </w:tc>
        <w:tc>
          <w:tcPr>
            <w:tcW w:w="4489" w:type="dxa"/>
            <w:shd w:val="clear" w:color="auto" w:fill="auto"/>
            <w:tcMar>
              <w:top w:w="0" w:type="dxa"/>
              <w:left w:w="28" w:type="dxa"/>
              <w:bottom w:w="0" w:type="dxa"/>
              <w:right w:w="28" w:type="dxa"/>
            </w:tcMar>
          </w:tcPr>
          <w:p w14:paraId="1D78555F" w14:textId="77777777" w:rsidR="007F478D" w:rsidRDefault="007F478D" w:rsidP="00CC59AF">
            <w:pPr>
              <w:pStyle w:val="TAL"/>
            </w:pPr>
            <w:r>
              <w:t>This specifies the c</w:t>
            </w:r>
            <w:r w:rsidRPr="00F17505">
              <w:t xml:space="preserve">ontext where the </w:t>
            </w:r>
            <w:r>
              <w:t>ML</w:t>
            </w:r>
            <w:r w:rsidRPr="00F17505">
              <w:t xml:space="preserve">model </w:t>
            </w:r>
            <w:r>
              <w:t xml:space="preserve">or entity </w:t>
            </w:r>
            <w:r w:rsidRPr="00F17505">
              <w:t>is being applied</w:t>
            </w:r>
            <w:r>
              <w:t>.</w:t>
            </w:r>
          </w:p>
          <w:p w14:paraId="2C6FCDEB" w14:textId="77777777" w:rsidR="007F478D" w:rsidRDefault="007F478D" w:rsidP="00CC59AF">
            <w:pPr>
              <w:pStyle w:val="TAL"/>
            </w:pPr>
          </w:p>
          <w:p w14:paraId="583B70E2" w14:textId="77777777" w:rsidR="007F478D" w:rsidRDefault="007F478D" w:rsidP="00CC59AF">
            <w:pPr>
              <w:pStyle w:val="TAL"/>
            </w:pPr>
            <w:r>
              <w:t>allowedValues: N/A</w:t>
            </w:r>
          </w:p>
        </w:tc>
        <w:tc>
          <w:tcPr>
            <w:tcW w:w="2006" w:type="dxa"/>
            <w:tcMar>
              <w:top w:w="0" w:type="dxa"/>
              <w:left w:w="28" w:type="dxa"/>
              <w:bottom w:w="0" w:type="dxa"/>
              <w:right w:w="28" w:type="dxa"/>
            </w:tcMar>
          </w:tcPr>
          <w:p w14:paraId="7B6676FF"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24F0203B"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2B113A32"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isOrdered: N/A</w:t>
            </w:r>
          </w:p>
          <w:p w14:paraId="4EF263EF"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isUnique: N/A</w:t>
            </w:r>
          </w:p>
          <w:p w14:paraId="43F0A483"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defaultValue: None</w:t>
            </w:r>
          </w:p>
          <w:p w14:paraId="01E40385"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F478D" w:rsidRPr="00F17505" w14:paraId="2760B432" w14:textId="77777777" w:rsidTr="00CC59AF">
        <w:trPr>
          <w:jc w:val="center"/>
        </w:trPr>
        <w:tc>
          <w:tcPr>
            <w:tcW w:w="3161" w:type="dxa"/>
            <w:tcMar>
              <w:top w:w="0" w:type="dxa"/>
              <w:left w:w="28" w:type="dxa"/>
              <w:bottom w:w="0" w:type="dxa"/>
              <w:right w:w="28" w:type="dxa"/>
            </w:tcMar>
          </w:tcPr>
          <w:p w14:paraId="5C9F1BA0" w14:textId="77777777" w:rsidR="007F478D" w:rsidRPr="00F17505" w:rsidRDefault="007F478D" w:rsidP="00CC59AF">
            <w:pPr>
              <w:spacing w:after="0"/>
              <w:rPr>
                <w:rFonts w:ascii="Courier New" w:hAnsi="Courier New" w:cs="Courier New"/>
              </w:rPr>
            </w:pPr>
            <w:r>
              <w:rPr>
                <w:rFonts w:ascii="Courier New" w:hAnsi="Courier New" w:cs="Courier New"/>
              </w:rPr>
              <w:t>mLEntityToTrainRef</w:t>
            </w:r>
          </w:p>
        </w:tc>
        <w:tc>
          <w:tcPr>
            <w:tcW w:w="4489" w:type="dxa"/>
            <w:shd w:val="clear" w:color="auto" w:fill="auto"/>
            <w:tcMar>
              <w:top w:w="0" w:type="dxa"/>
              <w:left w:w="28" w:type="dxa"/>
              <w:bottom w:w="0" w:type="dxa"/>
              <w:right w:w="28" w:type="dxa"/>
            </w:tcMar>
          </w:tcPr>
          <w:p w14:paraId="5EF3BF83" w14:textId="77777777" w:rsidR="007F478D" w:rsidRDefault="007F478D" w:rsidP="00CC59AF">
            <w:pPr>
              <w:spacing w:after="0"/>
            </w:pPr>
            <w:r w:rsidRPr="003B2A24">
              <w:rPr>
                <w:rFonts w:ascii="Arial" w:hAnsi="Arial"/>
                <w:sz w:val="18"/>
              </w:rPr>
              <w:t>It identifies the DN of the</w:t>
            </w:r>
            <w:r>
              <w:t xml:space="preserve"> </w:t>
            </w:r>
            <w:r w:rsidRPr="00991215">
              <w:rPr>
                <w:rFonts w:ascii="Courier New" w:hAnsi="Courier New" w:cs="Courier New"/>
              </w:rPr>
              <w:t>MLEntity</w:t>
            </w:r>
            <w:r>
              <w:t xml:space="preserve"> </w:t>
            </w:r>
            <w:r w:rsidRPr="003B2A24">
              <w:rPr>
                <w:rFonts w:ascii="Arial" w:hAnsi="Arial"/>
                <w:sz w:val="18"/>
              </w:rPr>
              <w:t>requested to be trained.</w:t>
            </w:r>
          </w:p>
          <w:p w14:paraId="4806DE21" w14:textId="77777777" w:rsidR="007F478D" w:rsidRDefault="007F478D" w:rsidP="00CC59AF">
            <w:pPr>
              <w:pStyle w:val="TAL"/>
            </w:pPr>
          </w:p>
          <w:p w14:paraId="4A847426" w14:textId="77777777" w:rsidR="007F478D" w:rsidRDefault="007F478D" w:rsidP="00CC59AF">
            <w:pPr>
              <w:pStyle w:val="TAL"/>
            </w:pPr>
            <w:r>
              <w:t>allowedValues: DN</w:t>
            </w:r>
          </w:p>
        </w:tc>
        <w:tc>
          <w:tcPr>
            <w:tcW w:w="2006" w:type="dxa"/>
            <w:tcMar>
              <w:top w:w="0" w:type="dxa"/>
              <w:left w:w="28" w:type="dxa"/>
              <w:bottom w:w="0" w:type="dxa"/>
              <w:right w:w="28" w:type="dxa"/>
            </w:tcMar>
          </w:tcPr>
          <w:p w14:paraId="5668BFAD"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Type: DN</w:t>
            </w:r>
          </w:p>
          <w:p w14:paraId="0B8E42F1"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6BAACB06"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isOrdered: False</w:t>
            </w:r>
          </w:p>
          <w:p w14:paraId="123B9D38"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isUnique: True</w:t>
            </w:r>
          </w:p>
          <w:p w14:paraId="140B2086"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9EB6A7B" w14:textId="77777777" w:rsidR="007F478D" w:rsidRPr="003E7E8D" w:rsidRDefault="007F478D" w:rsidP="00CC59AF">
            <w:pPr>
              <w:pStyle w:val="TAL"/>
            </w:pPr>
            <w:r w:rsidRPr="00F17505">
              <w:rPr>
                <w:rFonts w:cs="Arial"/>
                <w:szCs w:val="18"/>
              </w:rPr>
              <w:t>isNullable: True</w:t>
            </w:r>
          </w:p>
        </w:tc>
      </w:tr>
      <w:tr w:rsidR="007F478D" w:rsidRPr="00F17505" w14:paraId="6E18822B" w14:textId="77777777" w:rsidTr="00CC59AF">
        <w:trPr>
          <w:jc w:val="center"/>
        </w:trPr>
        <w:tc>
          <w:tcPr>
            <w:tcW w:w="3161" w:type="dxa"/>
            <w:tcMar>
              <w:top w:w="0" w:type="dxa"/>
              <w:left w:w="28" w:type="dxa"/>
              <w:bottom w:w="0" w:type="dxa"/>
              <w:right w:w="28" w:type="dxa"/>
            </w:tcMar>
          </w:tcPr>
          <w:p w14:paraId="43EDAEE4" w14:textId="77777777" w:rsidR="007F478D" w:rsidRDefault="007F478D" w:rsidP="00CC59AF">
            <w:pPr>
              <w:spacing w:after="0"/>
              <w:rPr>
                <w:rFonts w:ascii="Courier New" w:hAnsi="Courier New" w:cs="Courier New"/>
              </w:rPr>
            </w:pPr>
            <w:r>
              <w:rPr>
                <w:rFonts w:ascii="Courier New" w:hAnsi="Courier New" w:cs="Courier New"/>
              </w:rPr>
              <w:t>mLEnityGeneratedRef</w:t>
            </w:r>
          </w:p>
        </w:tc>
        <w:tc>
          <w:tcPr>
            <w:tcW w:w="4489" w:type="dxa"/>
            <w:shd w:val="clear" w:color="auto" w:fill="auto"/>
            <w:tcMar>
              <w:top w:w="0" w:type="dxa"/>
              <w:left w:w="28" w:type="dxa"/>
              <w:bottom w:w="0" w:type="dxa"/>
              <w:right w:w="28" w:type="dxa"/>
            </w:tcMar>
          </w:tcPr>
          <w:p w14:paraId="105B3AAC" w14:textId="77777777" w:rsidR="007F478D" w:rsidRDefault="007F478D" w:rsidP="00CC59AF">
            <w:pPr>
              <w:spacing w:after="0"/>
            </w:pPr>
            <w:r w:rsidRPr="003B2A24">
              <w:rPr>
                <w:rFonts w:ascii="Arial" w:hAnsi="Arial"/>
                <w:sz w:val="18"/>
              </w:rPr>
              <w:t>It identifies the DN of the</w:t>
            </w:r>
            <w:r>
              <w:t xml:space="preserve"> </w:t>
            </w:r>
            <w:r w:rsidRPr="00991215">
              <w:rPr>
                <w:rFonts w:ascii="Courier New" w:hAnsi="Courier New" w:cs="Courier New"/>
              </w:rPr>
              <w:t>MLEntity</w:t>
            </w:r>
            <w:r>
              <w:t xml:space="preserve"> </w:t>
            </w:r>
            <w:r w:rsidRPr="003B2A24">
              <w:rPr>
                <w:rFonts w:ascii="Arial" w:hAnsi="Arial"/>
                <w:sz w:val="18"/>
              </w:rPr>
              <w:t>generated by the ML training.</w:t>
            </w:r>
          </w:p>
          <w:p w14:paraId="16E683CC" w14:textId="77777777" w:rsidR="007F478D" w:rsidRDefault="007F478D" w:rsidP="00CC59AF">
            <w:pPr>
              <w:pStyle w:val="TAL"/>
            </w:pPr>
          </w:p>
          <w:p w14:paraId="245ADC23" w14:textId="77777777" w:rsidR="007F478D" w:rsidRPr="00F17505" w:rsidRDefault="007F478D" w:rsidP="00CC59AF">
            <w:pPr>
              <w:pStyle w:val="TAL"/>
            </w:pPr>
            <w:r>
              <w:t>allowedValues: DN</w:t>
            </w:r>
          </w:p>
        </w:tc>
        <w:tc>
          <w:tcPr>
            <w:tcW w:w="2006" w:type="dxa"/>
            <w:tcMar>
              <w:top w:w="0" w:type="dxa"/>
              <w:left w:w="28" w:type="dxa"/>
              <w:bottom w:w="0" w:type="dxa"/>
              <w:right w:w="28" w:type="dxa"/>
            </w:tcMar>
          </w:tcPr>
          <w:p w14:paraId="4CBBF8F1"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Type: DN</w:t>
            </w:r>
          </w:p>
          <w:p w14:paraId="624A014D"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4C20D950"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isOrdered: False</w:t>
            </w:r>
          </w:p>
          <w:p w14:paraId="233DB2F2"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isUnique: True</w:t>
            </w:r>
          </w:p>
          <w:p w14:paraId="1106C270"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B5DF1F8" w14:textId="77777777" w:rsidR="007F478D" w:rsidRPr="003E7E8D" w:rsidRDefault="007F478D" w:rsidP="00CC59AF">
            <w:pPr>
              <w:pStyle w:val="TAL"/>
            </w:pPr>
            <w:r w:rsidRPr="00F17505">
              <w:rPr>
                <w:rFonts w:cs="Arial"/>
                <w:szCs w:val="18"/>
              </w:rPr>
              <w:t>isNullable: True</w:t>
            </w:r>
          </w:p>
        </w:tc>
      </w:tr>
      <w:tr w:rsidR="007F478D" w:rsidRPr="00F17505" w14:paraId="5D9B54A4" w14:textId="77777777" w:rsidTr="00CC59AF">
        <w:trPr>
          <w:jc w:val="center"/>
        </w:trPr>
        <w:tc>
          <w:tcPr>
            <w:tcW w:w="3161" w:type="dxa"/>
            <w:tcMar>
              <w:top w:w="0" w:type="dxa"/>
              <w:left w:w="28" w:type="dxa"/>
              <w:bottom w:w="0" w:type="dxa"/>
              <w:right w:w="28" w:type="dxa"/>
            </w:tcMar>
          </w:tcPr>
          <w:p w14:paraId="3D46ABF9" w14:textId="77777777" w:rsidR="007F478D" w:rsidRDefault="007F478D" w:rsidP="00CC59AF">
            <w:pPr>
              <w:spacing w:after="0"/>
              <w:rPr>
                <w:rFonts w:ascii="Courier New" w:hAnsi="Courier New" w:cs="Courier New"/>
              </w:rPr>
            </w:pPr>
            <w:r>
              <w:rPr>
                <w:rFonts w:ascii="Courier New" w:hAnsi="Courier New" w:cs="Courier New"/>
              </w:rPr>
              <w:t>mLEntityRepositoryRef</w:t>
            </w:r>
          </w:p>
        </w:tc>
        <w:tc>
          <w:tcPr>
            <w:tcW w:w="4489" w:type="dxa"/>
            <w:shd w:val="clear" w:color="auto" w:fill="auto"/>
            <w:tcMar>
              <w:top w:w="0" w:type="dxa"/>
              <w:left w:w="28" w:type="dxa"/>
              <w:bottom w:w="0" w:type="dxa"/>
              <w:right w:w="28" w:type="dxa"/>
            </w:tcMar>
          </w:tcPr>
          <w:p w14:paraId="5B404F24" w14:textId="77777777" w:rsidR="007F478D" w:rsidRPr="00F17505" w:rsidRDefault="007F478D" w:rsidP="00CC59AF">
            <w:pPr>
              <w:pStyle w:val="TAL"/>
            </w:pPr>
            <w:r>
              <w:t xml:space="preserve">It idenfifies the DN of the </w:t>
            </w:r>
            <w:r w:rsidRPr="005B7B0B">
              <w:rPr>
                <w:rFonts w:ascii="Courier New" w:hAnsi="Courier New" w:cs="Courier New"/>
              </w:rPr>
              <w:t>MLEntityRepository</w:t>
            </w:r>
            <w:r>
              <w:t>.</w:t>
            </w:r>
          </w:p>
        </w:tc>
        <w:tc>
          <w:tcPr>
            <w:tcW w:w="2006" w:type="dxa"/>
            <w:tcMar>
              <w:top w:w="0" w:type="dxa"/>
              <w:left w:w="28" w:type="dxa"/>
              <w:bottom w:w="0" w:type="dxa"/>
              <w:right w:w="28" w:type="dxa"/>
            </w:tcMar>
          </w:tcPr>
          <w:p w14:paraId="4D28F031"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Type: DN</w:t>
            </w:r>
          </w:p>
          <w:p w14:paraId="36937905"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w:t>
            </w:r>
          </w:p>
          <w:p w14:paraId="529679E6"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isOrdered: False</w:t>
            </w:r>
          </w:p>
          <w:p w14:paraId="71CF5886"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isUnique: True</w:t>
            </w:r>
          </w:p>
          <w:p w14:paraId="3A840311"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5767CB6" w14:textId="77777777" w:rsidR="007F478D" w:rsidRPr="003E7E8D" w:rsidRDefault="007F478D" w:rsidP="00CC59AF">
            <w:pPr>
              <w:pStyle w:val="TAL"/>
            </w:pPr>
            <w:r w:rsidRPr="00F17505">
              <w:rPr>
                <w:rFonts w:cs="Arial"/>
                <w:szCs w:val="18"/>
              </w:rPr>
              <w:t xml:space="preserve">isNullable: </w:t>
            </w:r>
            <w:r>
              <w:rPr>
                <w:rFonts w:cs="Arial"/>
                <w:szCs w:val="18"/>
              </w:rPr>
              <w:t>False</w:t>
            </w:r>
          </w:p>
        </w:tc>
      </w:tr>
      <w:tr w:rsidR="007F478D" w:rsidRPr="00F17505" w14:paraId="4C6C433A" w14:textId="77777777" w:rsidTr="00CC59AF">
        <w:trPr>
          <w:jc w:val="center"/>
        </w:trPr>
        <w:tc>
          <w:tcPr>
            <w:tcW w:w="3161" w:type="dxa"/>
            <w:tcMar>
              <w:top w:w="0" w:type="dxa"/>
              <w:left w:w="28" w:type="dxa"/>
              <w:bottom w:w="0" w:type="dxa"/>
              <w:right w:w="28" w:type="dxa"/>
            </w:tcMar>
          </w:tcPr>
          <w:p w14:paraId="2B0B019A" w14:textId="77777777" w:rsidR="007F478D" w:rsidRDefault="007F478D" w:rsidP="00CC59AF">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rPr>
              <w:t>RepositoryId</w:t>
            </w:r>
          </w:p>
        </w:tc>
        <w:tc>
          <w:tcPr>
            <w:tcW w:w="4489" w:type="dxa"/>
            <w:shd w:val="clear" w:color="auto" w:fill="auto"/>
            <w:tcMar>
              <w:top w:w="0" w:type="dxa"/>
              <w:left w:w="28" w:type="dxa"/>
              <w:bottom w:w="0" w:type="dxa"/>
              <w:right w:w="28" w:type="dxa"/>
            </w:tcMar>
          </w:tcPr>
          <w:p w14:paraId="60494B9B" w14:textId="77777777" w:rsidR="007F478D" w:rsidRDefault="007F478D" w:rsidP="00CC59AF">
            <w:pPr>
              <w:pStyle w:val="TAL"/>
            </w:pPr>
            <w:r>
              <w:rPr>
                <w:lang w:eastAsia="zh-CN"/>
              </w:rPr>
              <w:t>It indicates the unique ID of the ML repository.</w:t>
            </w:r>
          </w:p>
        </w:tc>
        <w:tc>
          <w:tcPr>
            <w:tcW w:w="2006" w:type="dxa"/>
            <w:tcMar>
              <w:top w:w="0" w:type="dxa"/>
              <w:left w:w="28" w:type="dxa"/>
              <w:bottom w:w="0" w:type="dxa"/>
              <w:right w:w="28" w:type="dxa"/>
            </w:tcMar>
          </w:tcPr>
          <w:p w14:paraId="76E67144"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0194367E"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multiplicity: 1</w:t>
            </w:r>
          </w:p>
          <w:p w14:paraId="2DFB2BC2"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isOrdered: N/A</w:t>
            </w:r>
          </w:p>
          <w:p w14:paraId="17CA7CDC"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isUnique: N/A</w:t>
            </w:r>
          </w:p>
          <w:p w14:paraId="4E24B88F"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1C923B8" w14:textId="77777777" w:rsidR="007F478D" w:rsidRPr="003E7E8D" w:rsidRDefault="007F478D" w:rsidP="00CC59AF">
            <w:pPr>
              <w:pStyle w:val="TAL"/>
            </w:pPr>
            <w:r w:rsidRPr="00F17505">
              <w:rPr>
                <w:rFonts w:cs="Arial"/>
                <w:szCs w:val="18"/>
              </w:rPr>
              <w:t xml:space="preserve">isNullable: </w:t>
            </w:r>
            <w:r>
              <w:rPr>
                <w:rFonts w:cs="Arial"/>
                <w:szCs w:val="18"/>
              </w:rPr>
              <w:t>False</w:t>
            </w:r>
          </w:p>
        </w:tc>
      </w:tr>
      <w:tr w:rsidR="007F478D" w:rsidRPr="003E7E8D" w14:paraId="45A0DEC1" w14:textId="77777777" w:rsidTr="00CC59AF">
        <w:trPr>
          <w:jc w:val="center"/>
        </w:trPr>
        <w:tc>
          <w:tcPr>
            <w:tcW w:w="3161" w:type="dxa"/>
            <w:tcMar>
              <w:top w:w="0" w:type="dxa"/>
              <w:left w:w="28" w:type="dxa"/>
              <w:bottom w:w="0" w:type="dxa"/>
              <w:right w:w="28" w:type="dxa"/>
            </w:tcMar>
          </w:tcPr>
          <w:p w14:paraId="705BEBCC" w14:textId="77777777" w:rsidR="007F478D" w:rsidRDefault="007F478D" w:rsidP="00CC59AF">
            <w:pPr>
              <w:spacing w:after="0"/>
              <w:rPr>
                <w:rFonts w:ascii="Courier New" w:hAnsi="Courier New" w:cs="Courier New"/>
              </w:rPr>
            </w:pPr>
            <w:r w:rsidRPr="00F17505">
              <w:rPr>
                <w:rFonts w:ascii="Courier New" w:hAnsi="Courier New" w:cs="Courier New"/>
              </w:rPr>
              <w:t>modelPerformance</w:t>
            </w:r>
            <w:r>
              <w:rPr>
                <w:rFonts w:ascii="Courier New" w:hAnsi="Courier New" w:cs="Courier New"/>
              </w:rPr>
              <w:t>Validation</w:t>
            </w:r>
          </w:p>
        </w:tc>
        <w:tc>
          <w:tcPr>
            <w:tcW w:w="4489" w:type="dxa"/>
            <w:shd w:val="clear" w:color="auto" w:fill="auto"/>
            <w:tcMar>
              <w:top w:w="0" w:type="dxa"/>
              <w:left w:w="28" w:type="dxa"/>
              <w:bottom w:w="0" w:type="dxa"/>
              <w:right w:w="28" w:type="dxa"/>
            </w:tcMar>
          </w:tcPr>
          <w:p w14:paraId="1171E840" w14:textId="77777777" w:rsidR="007F478D" w:rsidRPr="00F17505" w:rsidRDefault="007F478D" w:rsidP="00CC59AF">
            <w:pPr>
              <w:pStyle w:val="TAL"/>
            </w:pPr>
            <w:r w:rsidRPr="00F17505">
              <w:t xml:space="preserve">It indicates the performance score of the ML entity when performing on the </w:t>
            </w:r>
            <w:r>
              <w:t>validation</w:t>
            </w:r>
            <w:r w:rsidRPr="00F17505">
              <w:t xml:space="preserve"> data.</w:t>
            </w:r>
          </w:p>
          <w:p w14:paraId="59E78B88" w14:textId="77777777" w:rsidR="007F478D" w:rsidRPr="00F17505" w:rsidRDefault="007F478D" w:rsidP="00CC59AF">
            <w:pPr>
              <w:pStyle w:val="TAL"/>
            </w:pPr>
          </w:p>
          <w:p w14:paraId="22E0C7A9" w14:textId="77777777" w:rsidR="007F478D" w:rsidRPr="003E7E8D" w:rsidRDefault="007F478D" w:rsidP="00CC59AF">
            <w:pPr>
              <w:spacing w:after="0"/>
              <w:rPr>
                <w:rFonts w:ascii="Arial" w:hAnsi="Arial"/>
                <w:sz w:val="18"/>
              </w:rPr>
            </w:pPr>
            <w:r w:rsidRPr="003E7E8D">
              <w:rPr>
                <w:rFonts w:ascii="Arial" w:hAnsi="Arial"/>
                <w:sz w:val="18"/>
              </w:rPr>
              <w:t>allowedValues: N/A</w:t>
            </w:r>
          </w:p>
        </w:tc>
        <w:tc>
          <w:tcPr>
            <w:tcW w:w="2006" w:type="dxa"/>
            <w:tcMar>
              <w:top w:w="0" w:type="dxa"/>
              <w:left w:w="28" w:type="dxa"/>
              <w:bottom w:w="0" w:type="dxa"/>
              <w:right w:w="28" w:type="dxa"/>
            </w:tcMar>
          </w:tcPr>
          <w:p w14:paraId="24585D69" w14:textId="77777777" w:rsidR="007F478D" w:rsidRPr="003E7E8D" w:rsidRDefault="007F478D" w:rsidP="00CC59AF">
            <w:pPr>
              <w:tabs>
                <w:tab w:val="center" w:pos="1333"/>
              </w:tabs>
              <w:spacing w:after="0"/>
              <w:rPr>
                <w:rFonts w:ascii="Arial" w:hAnsi="Arial"/>
                <w:sz w:val="18"/>
              </w:rPr>
            </w:pPr>
            <w:r w:rsidRPr="003E7E8D">
              <w:rPr>
                <w:rFonts w:ascii="Arial" w:hAnsi="Arial"/>
                <w:sz w:val="18"/>
              </w:rPr>
              <w:t>type: ModelPerformance</w:t>
            </w:r>
          </w:p>
          <w:p w14:paraId="6D0455C4" w14:textId="77777777" w:rsidR="007F478D" w:rsidRPr="003E7E8D" w:rsidRDefault="007F478D" w:rsidP="00CC59AF">
            <w:pPr>
              <w:tabs>
                <w:tab w:val="center" w:pos="1333"/>
              </w:tabs>
              <w:spacing w:after="0"/>
              <w:rPr>
                <w:rFonts w:ascii="Arial" w:hAnsi="Arial"/>
                <w:sz w:val="18"/>
              </w:rPr>
            </w:pPr>
            <w:r w:rsidRPr="003E7E8D">
              <w:rPr>
                <w:rFonts w:ascii="Arial" w:hAnsi="Arial"/>
                <w:sz w:val="18"/>
              </w:rPr>
              <w:t>multiplicity: *</w:t>
            </w:r>
          </w:p>
          <w:p w14:paraId="5A5B2B20" w14:textId="77777777" w:rsidR="007F478D" w:rsidRPr="003E7E8D" w:rsidRDefault="007F478D" w:rsidP="00CC59AF">
            <w:pPr>
              <w:tabs>
                <w:tab w:val="center" w:pos="1333"/>
              </w:tabs>
              <w:spacing w:after="0"/>
              <w:rPr>
                <w:rFonts w:ascii="Arial" w:hAnsi="Arial"/>
                <w:sz w:val="18"/>
              </w:rPr>
            </w:pPr>
            <w:r w:rsidRPr="003E7E8D">
              <w:rPr>
                <w:rFonts w:ascii="Arial" w:hAnsi="Arial"/>
                <w:sz w:val="18"/>
              </w:rPr>
              <w:t>isOrdered: N/A</w:t>
            </w:r>
          </w:p>
          <w:p w14:paraId="76924C41" w14:textId="77777777" w:rsidR="007F478D" w:rsidRPr="003E7E8D" w:rsidRDefault="007F478D" w:rsidP="00CC59AF">
            <w:pPr>
              <w:tabs>
                <w:tab w:val="center" w:pos="1333"/>
              </w:tabs>
              <w:spacing w:after="0"/>
              <w:rPr>
                <w:rFonts w:ascii="Arial" w:hAnsi="Arial"/>
                <w:sz w:val="18"/>
              </w:rPr>
            </w:pPr>
            <w:r w:rsidRPr="003E7E8D">
              <w:rPr>
                <w:rFonts w:ascii="Arial" w:hAnsi="Arial"/>
                <w:sz w:val="18"/>
              </w:rPr>
              <w:t>isUnique: N/A</w:t>
            </w:r>
          </w:p>
          <w:p w14:paraId="65844D73" w14:textId="77777777" w:rsidR="007F478D" w:rsidRPr="003E7E8D" w:rsidRDefault="007F478D" w:rsidP="00CC59AF">
            <w:pPr>
              <w:tabs>
                <w:tab w:val="center" w:pos="1333"/>
              </w:tabs>
              <w:spacing w:after="0"/>
              <w:rPr>
                <w:rFonts w:ascii="Arial" w:hAnsi="Arial"/>
                <w:sz w:val="18"/>
              </w:rPr>
            </w:pPr>
            <w:r w:rsidRPr="003E7E8D">
              <w:rPr>
                <w:rFonts w:ascii="Arial" w:hAnsi="Arial"/>
                <w:sz w:val="18"/>
              </w:rPr>
              <w:t xml:space="preserve">defaultValue: None </w:t>
            </w:r>
          </w:p>
          <w:p w14:paraId="1F9C2E17" w14:textId="77777777" w:rsidR="007F478D" w:rsidRPr="003E7E8D" w:rsidRDefault="007F478D" w:rsidP="00CC59AF">
            <w:pPr>
              <w:tabs>
                <w:tab w:val="center" w:pos="1333"/>
              </w:tabs>
              <w:spacing w:after="0"/>
              <w:rPr>
                <w:rFonts w:ascii="Arial" w:hAnsi="Arial"/>
                <w:sz w:val="18"/>
              </w:rPr>
            </w:pPr>
            <w:r w:rsidRPr="003E7E8D">
              <w:rPr>
                <w:rFonts w:ascii="Arial" w:hAnsi="Arial"/>
                <w:sz w:val="18"/>
              </w:rPr>
              <w:t>isNullable: False</w:t>
            </w:r>
          </w:p>
        </w:tc>
      </w:tr>
      <w:tr w:rsidR="007F478D" w:rsidRPr="003E7E8D" w14:paraId="50293B82" w14:textId="77777777" w:rsidTr="00CC59AF">
        <w:trPr>
          <w:jc w:val="center"/>
        </w:trPr>
        <w:tc>
          <w:tcPr>
            <w:tcW w:w="3161" w:type="dxa"/>
            <w:tcMar>
              <w:top w:w="0" w:type="dxa"/>
              <w:left w:w="28" w:type="dxa"/>
              <w:bottom w:w="0" w:type="dxa"/>
              <w:right w:w="28" w:type="dxa"/>
            </w:tcMar>
          </w:tcPr>
          <w:p w14:paraId="478E6702" w14:textId="77777777" w:rsidR="007F478D" w:rsidRDefault="007F478D" w:rsidP="00CC59AF">
            <w:pPr>
              <w:spacing w:after="0"/>
              <w:rPr>
                <w:rFonts w:ascii="Courier New" w:hAnsi="Courier New" w:cs="Courier New"/>
              </w:rPr>
            </w:pPr>
            <w:r>
              <w:rPr>
                <w:rFonts w:ascii="Courier New" w:hAnsi="Courier New" w:cs="Courier New"/>
              </w:rPr>
              <w:lastRenderedPageBreak/>
              <w:t>dataRatioTrainingAndValidation</w:t>
            </w:r>
          </w:p>
        </w:tc>
        <w:tc>
          <w:tcPr>
            <w:tcW w:w="4489" w:type="dxa"/>
            <w:shd w:val="clear" w:color="auto" w:fill="auto"/>
            <w:tcMar>
              <w:top w:w="0" w:type="dxa"/>
              <w:left w:w="28" w:type="dxa"/>
              <w:bottom w:w="0" w:type="dxa"/>
              <w:right w:w="28" w:type="dxa"/>
            </w:tcMar>
          </w:tcPr>
          <w:p w14:paraId="3D1289D9" w14:textId="77777777" w:rsidR="007F478D" w:rsidRDefault="007F478D" w:rsidP="00CC59AF">
            <w:pPr>
              <w:pStyle w:val="TAL"/>
            </w:pPr>
            <w:r w:rsidRPr="00F17505">
              <w:t xml:space="preserve">It indicates </w:t>
            </w:r>
            <w:r w:rsidRPr="00EF2E83">
              <w:t xml:space="preserve">the ratio (in terms of quantity of  data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percent * 100.</w:t>
            </w:r>
          </w:p>
          <w:p w14:paraId="0B3F26AC" w14:textId="77777777" w:rsidR="007F478D" w:rsidRPr="00F17505" w:rsidRDefault="007F478D" w:rsidP="00CC59AF">
            <w:pPr>
              <w:pStyle w:val="TAL"/>
            </w:pPr>
            <w:r>
              <w:t xml:space="preserve"> </w:t>
            </w:r>
          </w:p>
          <w:p w14:paraId="10BB49FD" w14:textId="77777777" w:rsidR="007F478D" w:rsidRPr="003E7E8D" w:rsidRDefault="007F478D" w:rsidP="00CC59AF">
            <w:pPr>
              <w:spacing w:after="0"/>
              <w:rPr>
                <w:rFonts w:ascii="Arial" w:hAnsi="Arial"/>
                <w:sz w:val="18"/>
              </w:rPr>
            </w:pPr>
            <w:r w:rsidRPr="003E7E8D">
              <w:rPr>
                <w:rFonts w:ascii="Arial" w:hAnsi="Arial"/>
                <w:sz w:val="18"/>
              </w:rPr>
              <w:t>allowedValues: { 0</w:t>
            </w:r>
            <w:proofErr w:type="gramStart"/>
            <w:r w:rsidRPr="003E7E8D">
              <w:rPr>
                <w:rFonts w:ascii="Arial" w:hAnsi="Arial"/>
                <w:sz w:val="18"/>
              </w:rPr>
              <w:t xml:space="preserve"> ..</w:t>
            </w:r>
            <w:proofErr w:type="gramEnd"/>
            <w:r w:rsidRPr="003E7E8D">
              <w:rPr>
                <w:rFonts w:ascii="Arial" w:hAnsi="Arial"/>
                <w:sz w:val="18"/>
              </w:rPr>
              <w:t xml:space="preserve"> 100 }.</w:t>
            </w:r>
          </w:p>
        </w:tc>
        <w:tc>
          <w:tcPr>
            <w:tcW w:w="2006" w:type="dxa"/>
            <w:tcMar>
              <w:top w:w="0" w:type="dxa"/>
              <w:left w:w="28" w:type="dxa"/>
              <w:bottom w:w="0" w:type="dxa"/>
              <w:right w:w="28" w:type="dxa"/>
            </w:tcMar>
          </w:tcPr>
          <w:p w14:paraId="7C12168B" w14:textId="77777777" w:rsidR="007F478D" w:rsidRPr="003E7E8D" w:rsidRDefault="007F478D" w:rsidP="00CC59AF">
            <w:pPr>
              <w:tabs>
                <w:tab w:val="center" w:pos="1333"/>
              </w:tabs>
              <w:spacing w:after="0"/>
              <w:rPr>
                <w:rFonts w:ascii="Arial" w:hAnsi="Arial"/>
                <w:sz w:val="18"/>
              </w:rPr>
            </w:pPr>
            <w:r w:rsidRPr="003E7E8D">
              <w:rPr>
                <w:rFonts w:ascii="Arial" w:hAnsi="Arial"/>
                <w:sz w:val="18"/>
              </w:rPr>
              <w:t>type: Integer</w:t>
            </w:r>
          </w:p>
          <w:p w14:paraId="5CF7D612" w14:textId="77777777" w:rsidR="007F478D" w:rsidRPr="003E7E8D" w:rsidRDefault="007F478D" w:rsidP="00CC59AF">
            <w:pPr>
              <w:tabs>
                <w:tab w:val="center" w:pos="1333"/>
              </w:tabs>
              <w:spacing w:after="0"/>
              <w:rPr>
                <w:rFonts w:ascii="Arial" w:hAnsi="Arial"/>
                <w:sz w:val="18"/>
              </w:rPr>
            </w:pPr>
            <w:r w:rsidRPr="003E7E8D">
              <w:rPr>
                <w:rFonts w:ascii="Arial" w:hAnsi="Arial"/>
                <w:sz w:val="18"/>
              </w:rPr>
              <w:t>multiplicity: 1</w:t>
            </w:r>
          </w:p>
          <w:p w14:paraId="2ADC48E2" w14:textId="77777777" w:rsidR="007F478D" w:rsidRPr="003E7E8D" w:rsidRDefault="007F478D" w:rsidP="00CC59AF">
            <w:pPr>
              <w:tabs>
                <w:tab w:val="center" w:pos="1333"/>
              </w:tabs>
              <w:spacing w:after="0"/>
              <w:rPr>
                <w:rFonts w:ascii="Arial" w:hAnsi="Arial"/>
                <w:sz w:val="18"/>
              </w:rPr>
            </w:pPr>
            <w:r w:rsidRPr="003E7E8D">
              <w:rPr>
                <w:rFonts w:ascii="Arial" w:hAnsi="Arial"/>
                <w:sz w:val="18"/>
              </w:rPr>
              <w:t>isOrdered: N/A</w:t>
            </w:r>
          </w:p>
          <w:p w14:paraId="5FE4BF7F" w14:textId="77777777" w:rsidR="007F478D" w:rsidRPr="003E7E8D" w:rsidRDefault="007F478D" w:rsidP="00CC59AF">
            <w:pPr>
              <w:tabs>
                <w:tab w:val="center" w:pos="1333"/>
              </w:tabs>
              <w:spacing w:after="0"/>
              <w:rPr>
                <w:rFonts w:ascii="Arial" w:hAnsi="Arial"/>
                <w:sz w:val="18"/>
              </w:rPr>
            </w:pPr>
            <w:r w:rsidRPr="003E7E8D">
              <w:rPr>
                <w:rFonts w:ascii="Arial" w:hAnsi="Arial"/>
                <w:sz w:val="18"/>
              </w:rPr>
              <w:t>isUnique: N/A</w:t>
            </w:r>
          </w:p>
          <w:p w14:paraId="65934A38" w14:textId="77777777" w:rsidR="007F478D" w:rsidRPr="003E7E8D" w:rsidRDefault="007F478D" w:rsidP="00CC59AF">
            <w:pPr>
              <w:tabs>
                <w:tab w:val="center" w:pos="1333"/>
              </w:tabs>
              <w:spacing w:after="0"/>
              <w:rPr>
                <w:rFonts w:ascii="Arial" w:hAnsi="Arial"/>
                <w:sz w:val="18"/>
              </w:rPr>
            </w:pPr>
            <w:r w:rsidRPr="003E7E8D">
              <w:rPr>
                <w:rFonts w:ascii="Arial" w:hAnsi="Arial"/>
                <w:sz w:val="18"/>
              </w:rPr>
              <w:t xml:space="preserve">defaultValue: None </w:t>
            </w:r>
          </w:p>
          <w:p w14:paraId="5E933370" w14:textId="77777777" w:rsidR="007F478D" w:rsidRPr="003E7E8D" w:rsidRDefault="007F478D" w:rsidP="00CC59AF">
            <w:pPr>
              <w:tabs>
                <w:tab w:val="center" w:pos="1333"/>
              </w:tabs>
              <w:spacing w:after="0"/>
              <w:rPr>
                <w:rFonts w:ascii="Arial" w:hAnsi="Arial"/>
                <w:sz w:val="18"/>
              </w:rPr>
            </w:pPr>
            <w:r w:rsidRPr="003E7E8D">
              <w:rPr>
                <w:rFonts w:ascii="Arial" w:hAnsi="Arial"/>
                <w:sz w:val="18"/>
              </w:rPr>
              <w:t>isNullable: False</w:t>
            </w:r>
          </w:p>
        </w:tc>
      </w:tr>
      <w:tr w:rsidR="007F478D" w:rsidRPr="003E7E8D" w14:paraId="61E5CB39" w14:textId="77777777" w:rsidTr="00CC59AF">
        <w:trPr>
          <w:jc w:val="center"/>
        </w:trPr>
        <w:tc>
          <w:tcPr>
            <w:tcW w:w="3161" w:type="dxa"/>
            <w:tcMar>
              <w:top w:w="0" w:type="dxa"/>
              <w:left w:w="28" w:type="dxa"/>
              <w:bottom w:w="0" w:type="dxa"/>
              <w:right w:w="28" w:type="dxa"/>
            </w:tcMar>
          </w:tcPr>
          <w:p w14:paraId="58DCD2AD" w14:textId="77777777" w:rsidR="007F478D" w:rsidRDefault="007F478D" w:rsidP="00CC59AF">
            <w:pPr>
              <w:spacing w:after="0"/>
              <w:rPr>
                <w:rFonts w:ascii="Courier New" w:hAnsi="Courier New" w:cs="Courier New"/>
              </w:rPr>
            </w:pPr>
            <w:r>
              <w:rPr>
                <w:rFonts w:ascii="Courier New" w:hAnsi="Courier New" w:cs="Courier New"/>
              </w:rPr>
              <w:t>m</w:t>
            </w:r>
            <w:r w:rsidRPr="00F17505">
              <w:rPr>
                <w:rFonts w:ascii="Courier New" w:hAnsi="Courier New" w:cs="Courier New"/>
              </w:rPr>
              <w:t>LEntity</w:t>
            </w:r>
            <w:r>
              <w:rPr>
                <w:rFonts w:ascii="Courier New" w:hAnsi="Courier New" w:cs="Courier New"/>
              </w:rPr>
              <w:t>Id</w:t>
            </w:r>
            <w:r w:rsidRPr="00F17505">
              <w:rPr>
                <w:rFonts w:ascii="Courier New" w:hAnsi="Courier New" w:cs="Courier New"/>
              </w:rPr>
              <w:t>List</w:t>
            </w:r>
          </w:p>
        </w:tc>
        <w:tc>
          <w:tcPr>
            <w:tcW w:w="4489" w:type="dxa"/>
            <w:shd w:val="clear" w:color="auto" w:fill="auto"/>
            <w:tcMar>
              <w:top w:w="0" w:type="dxa"/>
              <w:left w:w="28" w:type="dxa"/>
              <w:bottom w:w="0" w:type="dxa"/>
              <w:right w:w="28" w:type="dxa"/>
            </w:tcMar>
          </w:tcPr>
          <w:p w14:paraId="2A8B18A1" w14:textId="77777777" w:rsidR="007F478D" w:rsidRPr="003E7E8D" w:rsidRDefault="007F478D" w:rsidP="00CC59AF">
            <w:pPr>
              <w:pStyle w:val="TAL"/>
            </w:pPr>
            <w:r w:rsidRPr="00F17505">
              <w:t>It identifies</w:t>
            </w:r>
            <w:r>
              <w:t xml:space="preserve"> a list of</w:t>
            </w:r>
            <w:r w:rsidRPr="00F17505">
              <w:t xml:space="preserve"> ML </w:t>
            </w:r>
            <w:r>
              <w:t>entities</w:t>
            </w:r>
            <w:r w:rsidRPr="003E7E8D">
              <w:t>.</w:t>
            </w:r>
          </w:p>
          <w:p w14:paraId="353CB3E7" w14:textId="77777777" w:rsidR="007F478D" w:rsidRPr="003E7E8D" w:rsidRDefault="007F478D" w:rsidP="00CC59AF">
            <w:pPr>
              <w:pStyle w:val="TAL"/>
            </w:pPr>
          </w:p>
          <w:p w14:paraId="74CE6F78" w14:textId="77777777" w:rsidR="007F478D" w:rsidRPr="003E7E8D" w:rsidRDefault="007F478D" w:rsidP="00CC59AF">
            <w:pPr>
              <w:spacing w:after="0"/>
              <w:rPr>
                <w:rFonts w:ascii="Arial" w:hAnsi="Arial"/>
                <w:sz w:val="18"/>
              </w:rPr>
            </w:pPr>
            <w:r w:rsidRPr="003E7E8D">
              <w:rPr>
                <w:rFonts w:ascii="Arial" w:hAnsi="Arial"/>
                <w:sz w:val="18"/>
              </w:rPr>
              <w:t>allowedValues: N/A.</w:t>
            </w:r>
          </w:p>
        </w:tc>
        <w:tc>
          <w:tcPr>
            <w:tcW w:w="2006" w:type="dxa"/>
            <w:tcMar>
              <w:top w:w="0" w:type="dxa"/>
              <w:left w:w="28" w:type="dxa"/>
              <w:bottom w:w="0" w:type="dxa"/>
              <w:right w:w="28" w:type="dxa"/>
            </w:tcMar>
          </w:tcPr>
          <w:p w14:paraId="2E974488" w14:textId="77777777" w:rsidR="007F478D" w:rsidRPr="003E7E8D" w:rsidRDefault="007F478D" w:rsidP="00CC59AF">
            <w:pPr>
              <w:tabs>
                <w:tab w:val="center" w:pos="1333"/>
              </w:tabs>
              <w:spacing w:after="0"/>
              <w:rPr>
                <w:rFonts w:ascii="Arial" w:hAnsi="Arial"/>
                <w:sz w:val="18"/>
              </w:rPr>
            </w:pPr>
            <w:r w:rsidRPr="003E7E8D">
              <w:rPr>
                <w:rFonts w:ascii="Arial" w:hAnsi="Arial"/>
                <w:sz w:val="18"/>
              </w:rPr>
              <w:t>type: String</w:t>
            </w:r>
          </w:p>
          <w:p w14:paraId="7C2CEBA5" w14:textId="77777777" w:rsidR="007F478D" w:rsidRPr="003E7E8D" w:rsidRDefault="007F478D" w:rsidP="00CC59AF">
            <w:pPr>
              <w:tabs>
                <w:tab w:val="center" w:pos="1333"/>
              </w:tabs>
              <w:spacing w:after="0"/>
              <w:rPr>
                <w:rFonts w:ascii="Arial" w:hAnsi="Arial"/>
                <w:sz w:val="18"/>
              </w:rPr>
            </w:pPr>
            <w:r w:rsidRPr="003E7E8D">
              <w:rPr>
                <w:rFonts w:ascii="Arial" w:hAnsi="Arial"/>
                <w:sz w:val="18"/>
              </w:rPr>
              <w:t>multiplicity: *</w:t>
            </w:r>
          </w:p>
          <w:p w14:paraId="62591BC4" w14:textId="77777777" w:rsidR="007F478D" w:rsidRPr="003E7E8D" w:rsidRDefault="007F478D" w:rsidP="00CC59AF">
            <w:pPr>
              <w:tabs>
                <w:tab w:val="center" w:pos="1333"/>
              </w:tabs>
              <w:spacing w:after="0"/>
              <w:rPr>
                <w:rFonts w:ascii="Arial" w:hAnsi="Arial"/>
                <w:sz w:val="18"/>
              </w:rPr>
            </w:pPr>
            <w:r w:rsidRPr="003E7E8D">
              <w:rPr>
                <w:rFonts w:ascii="Arial" w:hAnsi="Arial"/>
                <w:sz w:val="18"/>
              </w:rPr>
              <w:t>isOrdered: N/A</w:t>
            </w:r>
          </w:p>
          <w:p w14:paraId="0F8B0DBD" w14:textId="77777777" w:rsidR="007F478D" w:rsidRPr="003E7E8D" w:rsidRDefault="007F478D" w:rsidP="00CC59AF">
            <w:pPr>
              <w:tabs>
                <w:tab w:val="center" w:pos="1333"/>
              </w:tabs>
              <w:spacing w:after="0"/>
              <w:rPr>
                <w:rFonts w:ascii="Arial" w:hAnsi="Arial"/>
                <w:sz w:val="18"/>
              </w:rPr>
            </w:pPr>
            <w:r w:rsidRPr="003E7E8D">
              <w:rPr>
                <w:rFonts w:ascii="Arial" w:hAnsi="Arial"/>
                <w:sz w:val="18"/>
              </w:rPr>
              <w:t>isUnique: True</w:t>
            </w:r>
          </w:p>
          <w:p w14:paraId="649AD5D6" w14:textId="77777777" w:rsidR="007F478D" w:rsidRPr="003E7E8D" w:rsidRDefault="007F478D" w:rsidP="00CC59AF">
            <w:pPr>
              <w:tabs>
                <w:tab w:val="center" w:pos="1333"/>
              </w:tabs>
              <w:spacing w:after="0"/>
              <w:rPr>
                <w:rFonts w:ascii="Arial" w:hAnsi="Arial"/>
                <w:sz w:val="18"/>
              </w:rPr>
            </w:pPr>
            <w:r w:rsidRPr="003E7E8D">
              <w:rPr>
                <w:rFonts w:ascii="Arial" w:hAnsi="Arial"/>
                <w:sz w:val="18"/>
              </w:rPr>
              <w:t xml:space="preserve">defaultValue: None </w:t>
            </w:r>
          </w:p>
          <w:p w14:paraId="230A6C34" w14:textId="77777777" w:rsidR="007F478D" w:rsidRPr="003E7E8D" w:rsidRDefault="007F478D" w:rsidP="00CC59AF">
            <w:pPr>
              <w:tabs>
                <w:tab w:val="center" w:pos="1333"/>
              </w:tabs>
              <w:spacing w:after="0"/>
              <w:rPr>
                <w:rFonts w:ascii="Arial" w:hAnsi="Arial"/>
                <w:sz w:val="18"/>
              </w:rPr>
            </w:pPr>
            <w:r w:rsidRPr="003E7E8D">
              <w:rPr>
                <w:rFonts w:ascii="Arial" w:hAnsi="Arial"/>
                <w:sz w:val="18"/>
              </w:rPr>
              <w:t>isNullable: False</w:t>
            </w:r>
          </w:p>
        </w:tc>
      </w:tr>
      <w:tr w:rsidR="007F478D" w:rsidRPr="003E7E8D" w14:paraId="61B52FD9" w14:textId="77777777" w:rsidTr="00CC59AF">
        <w:trPr>
          <w:jc w:val="center"/>
        </w:trPr>
        <w:tc>
          <w:tcPr>
            <w:tcW w:w="3161" w:type="dxa"/>
            <w:tcMar>
              <w:top w:w="0" w:type="dxa"/>
              <w:left w:w="28" w:type="dxa"/>
              <w:bottom w:w="0" w:type="dxa"/>
              <w:right w:w="28" w:type="dxa"/>
            </w:tcMar>
          </w:tcPr>
          <w:p w14:paraId="47B23CB9" w14:textId="77777777" w:rsidR="007F478D" w:rsidRDefault="007F478D" w:rsidP="00CC59AF">
            <w:pPr>
              <w:spacing w:after="0"/>
              <w:rPr>
                <w:rFonts w:ascii="Courier New" w:hAnsi="Courier New" w:cs="Courier New"/>
              </w:rPr>
            </w:pPr>
            <w:r w:rsidRPr="00BC4A25">
              <w:rPr>
                <w:rFonts w:ascii="Courier New" w:hAnsi="Courier New" w:cs="Courier New"/>
              </w:rPr>
              <w:t>MLTestingRequest.requestStatus</w:t>
            </w:r>
          </w:p>
        </w:tc>
        <w:tc>
          <w:tcPr>
            <w:tcW w:w="4489" w:type="dxa"/>
            <w:shd w:val="clear" w:color="auto" w:fill="auto"/>
            <w:tcMar>
              <w:top w:w="0" w:type="dxa"/>
              <w:left w:w="28" w:type="dxa"/>
              <w:bottom w:w="0" w:type="dxa"/>
              <w:right w:w="28" w:type="dxa"/>
            </w:tcMar>
          </w:tcPr>
          <w:p w14:paraId="1BD05815" w14:textId="77777777" w:rsidR="007F478D" w:rsidRPr="00F17505" w:rsidRDefault="007F478D" w:rsidP="00CC59AF">
            <w:pPr>
              <w:pStyle w:val="TAL"/>
            </w:pPr>
            <w:r w:rsidRPr="00F17505">
              <w:t xml:space="preserve">It describes the status of a particular ML </w:t>
            </w:r>
            <w:r>
              <w:t>testing</w:t>
            </w:r>
            <w:r w:rsidRPr="00F17505">
              <w:t xml:space="preserve"> request.</w:t>
            </w:r>
          </w:p>
          <w:p w14:paraId="22CFCD10" w14:textId="77777777" w:rsidR="007F478D" w:rsidRPr="003E7E8D" w:rsidRDefault="007F478D" w:rsidP="00CC59AF">
            <w:pPr>
              <w:spacing w:after="0"/>
              <w:rPr>
                <w:rFonts w:ascii="Arial" w:hAnsi="Arial"/>
                <w:sz w:val="18"/>
              </w:rPr>
            </w:pPr>
            <w:r w:rsidRPr="003E7E8D">
              <w:rPr>
                <w:rFonts w:ascii="Arial" w:hAnsi="Arial"/>
                <w:sz w:val="18"/>
              </w:rPr>
              <w:t>allowedValues: NOT_STARTED, TESTING_IN_PROGRESS, CANCELLING, SUSPENDED, FINISHED, and CANCELLED.</w:t>
            </w:r>
          </w:p>
        </w:tc>
        <w:tc>
          <w:tcPr>
            <w:tcW w:w="2006" w:type="dxa"/>
            <w:tcMar>
              <w:top w:w="0" w:type="dxa"/>
              <w:left w:w="28" w:type="dxa"/>
              <w:bottom w:w="0" w:type="dxa"/>
              <w:right w:w="28" w:type="dxa"/>
            </w:tcMar>
          </w:tcPr>
          <w:p w14:paraId="18FA9177" w14:textId="77777777" w:rsidR="007F478D" w:rsidRPr="003E7E8D" w:rsidRDefault="007F478D" w:rsidP="00CC59AF">
            <w:pPr>
              <w:tabs>
                <w:tab w:val="center" w:pos="1333"/>
              </w:tabs>
              <w:spacing w:after="0"/>
              <w:rPr>
                <w:rFonts w:ascii="Arial" w:hAnsi="Arial"/>
                <w:sz w:val="18"/>
              </w:rPr>
            </w:pPr>
            <w:r w:rsidRPr="003E7E8D">
              <w:rPr>
                <w:rFonts w:ascii="Arial" w:hAnsi="Arial"/>
                <w:sz w:val="18"/>
              </w:rPr>
              <w:t>type: Enum</w:t>
            </w:r>
          </w:p>
          <w:p w14:paraId="5FAB53FA" w14:textId="77777777" w:rsidR="007F478D" w:rsidRPr="003E7E8D" w:rsidRDefault="007F478D" w:rsidP="00CC59AF">
            <w:pPr>
              <w:tabs>
                <w:tab w:val="center" w:pos="1333"/>
              </w:tabs>
              <w:spacing w:after="0"/>
              <w:rPr>
                <w:rFonts w:ascii="Arial" w:hAnsi="Arial"/>
                <w:sz w:val="18"/>
              </w:rPr>
            </w:pPr>
            <w:r w:rsidRPr="003E7E8D">
              <w:rPr>
                <w:rFonts w:ascii="Arial" w:hAnsi="Arial"/>
                <w:sz w:val="18"/>
              </w:rPr>
              <w:t>multiplicity: 1</w:t>
            </w:r>
          </w:p>
          <w:p w14:paraId="4AC17E2E" w14:textId="77777777" w:rsidR="007F478D" w:rsidRPr="003E7E8D" w:rsidRDefault="007F478D" w:rsidP="00CC59AF">
            <w:pPr>
              <w:tabs>
                <w:tab w:val="center" w:pos="1333"/>
              </w:tabs>
              <w:spacing w:after="0"/>
              <w:rPr>
                <w:rFonts w:ascii="Arial" w:hAnsi="Arial"/>
                <w:sz w:val="18"/>
              </w:rPr>
            </w:pPr>
            <w:r w:rsidRPr="003E7E8D">
              <w:rPr>
                <w:rFonts w:ascii="Arial" w:hAnsi="Arial"/>
                <w:sz w:val="18"/>
              </w:rPr>
              <w:t>isOrdered: N/A</w:t>
            </w:r>
          </w:p>
          <w:p w14:paraId="7C1274D0" w14:textId="77777777" w:rsidR="007F478D" w:rsidRPr="003E7E8D" w:rsidRDefault="007F478D" w:rsidP="00CC59AF">
            <w:pPr>
              <w:tabs>
                <w:tab w:val="center" w:pos="1333"/>
              </w:tabs>
              <w:spacing w:after="0"/>
              <w:rPr>
                <w:rFonts w:ascii="Arial" w:hAnsi="Arial"/>
                <w:sz w:val="18"/>
              </w:rPr>
            </w:pPr>
            <w:r w:rsidRPr="003E7E8D">
              <w:rPr>
                <w:rFonts w:ascii="Arial" w:hAnsi="Arial"/>
                <w:sz w:val="18"/>
              </w:rPr>
              <w:t>isUnique: N/A</w:t>
            </w:r>
          </w:p>
          <w:p w14:paraId="6B18420D" w14:textId="77777777" w:rsidR="007F478D" w:rsidRPr="003E7E8D" w:rsidRDefault="007F478D" w:rsidP="00CC59AF">
            <w:pPr>
              <w:tabs>
                <w:tab w:val="center" w:pos="1333"/>
              </w:tabs>
              <w:spacing w:after="0"/>
              <w:rPr>
                <w:rFonts w:ascii="Arial" w:hAnsi="Arial"/>
                <w:sz w:val="18"/>
              </w:rPr>
            </w:pPr>
            <w:r w:rsidRPr="003E7E8D">
              <w:rPr>
                <w:rFonts w:ascii="Arial" w:hAnsi="Arial"/>
                <w:sz w:val="18"/>
              </w:rPr>
              <w:t xml:space="preserve">defaultValue: None </w:t>
            </w:r>
          </w:p>
          <w:p w14:paraId="1CAADB8B" w14:textId="77777777" w:rsidR="007F478D" w:rsidRPr="003E7E8D" w:rsidRDefault="007F478D" w:rsidP="00CC59AF">
            <w:pPr>
              <w:tabs>
                <w:tab w:val="center" w:pos="1333"/>
              </w:tabs>
              <w:spacing w:after="0"/>
              <w:rPr>
                <w:rFonts w:ascii="Arial" w:hAnsi="Arial"/>
                <w:sz w:val="18"/>
              </w:rPr>
            </w:pPr>
            <w:r w:rsidRPr="003E7E8D">
              <w:rPr>
                <w:rFonts w:ascii="Arial" w:hAnsi="Arial"/>
                <w:sz w:val="18"/>
              </w:rPr>
              <w:t>isNullable: False</w:t>
            </w:r>
          </w:p>
        </w:tc>
      </w:tr>
      <w:tr w:rsidR="007F478D" w:rsidRPr="00F17505" w14:paraId="5E91EDFD" w14:textId="77777777" w:rsidTr="00CC59AF">
        <w:trPr>
          <w:jc w:val="center"/>
        </w:trPr>
        <w:tc>
          <w:tcPr>
            <w:tcW w:w="3161" w:type="dxa"/>
            <w:tcMar>
              <w:top w:w="0" w:type="dxa"/>
              <w:left w:w="28" w:type="dxa"/>
              <w:bottom w:w="0" w:type="dxa"/>
              <w:right w:w="28" w:type="dxa"/>
            </w:tcMar>
          </w:tcPr>
          <w:p w14:paraId="7EF97530" w14:textId="77777777" w:rsidR="007F478D" w:rsidRDefault="007F478D" w:rsidP="00CC59AF">
            <w:pPr>
              <w:spacing w:after="0"/>
              <w:rPr>
                <w:rFonts w:ascii="Courier New" w:hAnsi="Courier New" w:cs="Courier New"/>
              </w:rPr>
            </w:pPr>
            <w:r w:rsidRPr="00BC4A25">
              <w:rPr>
                <w:rFonts w:ascii="Courier New" w:hAnsi="Courier New" w:cs="Courier New"/>
              </w:rPr>
              <w:t>mLEntityToTestRef</w:t>
            </w:r>
          </w:p>
        </w:tc>
        <w:tc>
          <w:tcPr>
            <w:tcW w:w="4489" w:type="dxa"/>
            <w:shd w:val="clear" w:color="auto" w:fill="auto"/>
            <w:tcMar>
              <w:top w:w="0" w:type="dxa"/>
              <w:left w:w="28" w:type="dxa"/>
              <w:bottom w:w="0" w:type="dxa"/>
              <w:right w:w="28" w:type="dxa"/>
            </w:tcMar>
          </w:tcPr>
          <w:p w14:paraId="4311BF14" w14:textId="77777777" w:rsidR="007F478D" w:rsidRDefault="007F478D" w:rsidP="00CC59AF">
            <w:pPr>
              <w:pStyle w:val="TAL"/>
            </w:pPr>
            <w:r w:rsidRPr="00E70819">
              <w:t>It identifies the DN of the</w:t>
            </w:r>
            <w:r>
              <w:t xml:space="preserve"> </w:t>
            </w:r>
            <w:r w:rsidRPr="003E7E8D">
              <w:rPr>
                <w:rFonts w:ascii="Courier New" w:hAnsi="Courier New" w:cs="Courier New"/>
                <w:lang w:eastAsia="zh-CN"/>
              </w:rPr>
              <w:t>MLEntity</w:t>
            </w:r>
            <w:r>
              <w:t xml:space="preserve"> </w:t>
            </w:r>
            <w:r w:rsidRPr="00E70819">
              <w:t xml:space="preserve">requested to </w:t>
            </w:r>
            <w:r>
              <w:t xml:space="preserve">be </w:t>
            </w:r>
            <w:r w:rsidRPr="00E70819">
              <w:t>test</w:t>
            </w:r>
            <w:r>
              <w:t>ed</w:t>
            </w:r>
            <w:r w:rsidRPr="00E70819">
              <w:t>.</w:t>
            </w:r>
          </w:p>
          <w:p w14:paraId="1ADC39DC" w14:textId="77777777" w:rsidR="007F478D" w:rsidRDefault="007F478D" w:rsidP="00CC59AF">
            <w:pPr>
              <w:pStyle w:val="TAL"/>
            </w:pPr>
          </w:p>
          <w:p w14:paraId="0DA46D5D" w14:textId="77777777" w:rsidR="007F478D" w:rsidRDefault="007F478D" w:rsidP="00CC59AF">
            <w:pPr>
              <w:pStyle w:val="TAL"/>
            </w:pPr>
            <w:r>
              <w:t>allowedValues: DN</w:t>
            </w:r>
          </w:p>
        </w:tc>
        <w:tc>
          <w:tcPr>
            <w:tcW w:w="2006" w:type="dxa"/>
            <w:tcMar>
              <w:top w:w="0" w:type="dxa"/>
              <w:left w:w="28" w:type="dxa"/>
              <w:bottom w:w="0" w:type="dxa"/>
              <w:right w:w="28" w:type="dxa"/>
            </w:tcMar>
          </w:tcPr>
          <w:p w14:paraId="7804445A" w14:textId="77777777" w:rsidR="007F478D" w:rsidRPr="003E7E8D" w:rsidRDefault="007F478D" w:rsidP="00CC59AF">
            <w:pPr>
              <w:pStyle w:val="TAL"/>
            </w:pPr>
            <w:r w:rsidRPr="003E7E8D">
              <w:t>Type: DN (see TS 32.156 [13])</w:t>
            </w:r>
          </w:p>
          <w:p w14:paraId="56BF1A0B" w14:textId="77777777" w:rsidR="007F478D" w:rsidRPr="003E7E8D" w:rsidRDefault="007F478D" w:rsidP="00CC59AF">
            <w:pPr>
              <w:pStyle w:val="TAL"/>
            </w:pPr>
            <w:r w:rsidRPr="003E7E8D">
              <w:t xml:space="preserve">multiplicity: </w:t>
            </w:r>
            <w:proofErr w:type="gramStart"/>
            <w:r>
              <w:t>0..</w:t>
            </w:r>
            <w:proofErr w:type="gramEnd"/>
            <w:r w:rsidRPr="003E7E8D">
              <w:t>1</w:t>
            </w:r>
          </w:p>
          <w:p w14:paraId="7C5700D1" w14:textId="77777777" w:rsidR="007F478D" w:rsidRPr="003E7E8D" w:rsidRDefault="007F478D" w:rsidP="00CC59AF">
            <w:pPr>
              <w:pStyle w:val="TAL"/>
            </w:pPr>
            <w:r w:rsidRPr="003E7E8D">
              <w:t>isOrdered: False</w:t>
            </w:r>
          </w:p>
          <w:p w14:paraId="30C7568D" w14:textId="77777777" w:rsidR="007F478D" w:rsidRPr="003E7E8D" w:rsidRDefault="007F478D" w:rsidP="00CC59AF">
            <w:pPr>
              <w:pStyle w:val="TAL"/>
            </w:pPr>
            <w:r w:rsidRPr="003E7E8D">
              <w:t>isUnique: True</w:t>
            </w:r>
          </w:p>
          <w:p w14:paraId="6A50262D" w14:textId="77777777" w:rsidR="007F478D" w:rsidRPr="003E7E8D" w:rsidRDefault="007F478D" w:rsidP="00CC59AF">
            <w:pPr>
              <w:pStyle w:val="TAL"/>
            </w:pPr>
            <w:r w:rsidRPr="003E7E8D">
              <w:t xml:space="preserve">defaultValue: None </w:t>
            </w:r>
          </w:p>
          <w:p w14:paraId="1FD58D14" w14:textId="77777777" w:rsidR="007F478D" w:rsidRPr="003E7E8D" w:rsidRDefault="007F478D" w:rsidP="00CC59AF">
            <w:pPr>
              <w:pStyle w:val="TAL"/>
            </w:pPr>
            <w:r w:rsidRPr="003E7E8D">
              <w:t>isNullable: True</w:t>
            </w:r>
          </w:p>
        </w:tc>
      </w:tr>
      <w:tr w:rsidR="007F478D" w:rsidRPr="003E7E8D" w14:paraId="60682767" w14:textId="77777777" w:rsidTr="00CC59AF">
        <w:trPr>
          <w:jc w:val="center"/>
        </w:trPr>
        <w:tc>
          <w:tcPr>
            <w:tcW w:w="3161" w:type="dxa"/>
            <w:tcMar>
              <w:top w:w="0" w:type="dxa"/>
              <w:left w:w="28" w:type="dxa"/>
              <w:bottom w:w="0" w:type="dxa"/>
              <w:right w:w="28" w:type="dxa"/>
            </w:tcMar>
          </w:tcPr>
          <w:p w14:paraId="1F63E5D1" w14:textId="77777777" w:rsidR="007F478D" w:rsidRDefault="007F478D" w:rsidP="00CC59AF">
            <w:pPr>
              <w:spacing w:after="0"/>
              <w:rPr>
                <w:rFonts w:ascii="Courier New" w:hAnsi="Courier New" w:cs="Courier New"/>
              </w:rPr>
            </w:pPr>
            <w:r w:rsidRPr="00F17505">
              <w:rPr>
                <w:rFonts w:ascii="Courier New" w:hAnsi="Courier New" w:cs="Courier New"/>
              </w:rPr>
              <w:t>modelPerformanceT</w:t>
            </w:r>
            <w:r>
              <w:rPr>
                <w:rFonts w:ascii="Courier New" w:hAnsi="Courier New" w:cs="Courier New"/>
              </w:rPr>
              <w:t>esting</w:t>
            </w:r>
          </w:p>
        </w:tc>
        <w:tc>
          <w:tcPr>
            <w:tcW w:w="4489" w:type="dxa"/>
            <w:shd w:val="clear" w:color="auto" w:fill="auto"/>
            <w:tcMar>
              <w:top w:w="0" w:type="dxa"/>
              <w:left w:w="28" w:type="dxa"/>
              <w:bottom w:w="0" w:type="dxa"/>
              <w:right w:w="28" w:type="dxa"/>
            </w:tcMar>
          </w:tcPr>
          <w:p w14:paraId="567453C6" w14:textId="77777777" w:rsidR="007F478D" w:rsidRPr="00F17505" w:rsidRDefault="007F478D" w:rsidP="00CC59AF">
            <w:pPr>
              <w:pStyle w:val="TAL"/>
            </w:pPr>
            <w:r w:rsidRPr="00F17505">
              <w:t xml:space="preserve">It indicates the performance score of the ML entity when performing on the </w:t>
            </w:r>
            <w:r>
              <w:t>testing</w:t>
            </w:r>
            <w:r w:rsidRPr="00F17505">
              <w:t xml:space="preserve"> data.</w:t>
            </w:r>
          </w:p>
          <w:p w14:paraId="47BEAC65" w14:textId="77777777" w:rsidR="007F478D" w:rsidRPr="00F17505" w:rsidRDefault="007F478D" w:rsidP="00CC59AF">
            <w:pPr>
              <w:pStyle w:val="TAL"/>
            </w:pPr>
          </w:p>
          <w:p w14:paraId="78E873E2" w14:textId="77777777" w:rsidR="007F478D" w:rsidRPr="003E7E8D" w:rsidRDefault="007F478D" w:rsidP="00CC59AF">
            <w:pPr>
              <w:spacing w:after="0"/>
              <w:rPr>
                <w:rFonts w:ascii="Arial" w:hAnsi="Arial"/>
                <w:sz w:val="18"/>
              </w:rPr>
            </w:pPr>
            <w:r w:rsidRPr="003E7E8D">
              <w:rPr>
                <w:rFonts w:ascii="Arial" w:hAnsi="Arial"/>
                <w:sz w:val="18"/>
              </w:rPr>
              <w:t>allowedValues: N/A.</w:t>
            </w:r>
          </w:p>
        </w:tc>
        <w:tc>
          <w:tcPr>
            <w:tcW w:w="2006" w:type="dxa"/>
            <w:tcMar>
              <w:top w:w="0" w:type="dxa"/>
              <w:left w:w="28" w:type="dxa"/>
              <w:bottom w:w="0" w:type="dxa"/>
              <w:right w:w="28" w:type="dxa"/>
            </w:tcMar>
          </w:tcPr>
          <w:p w14:paraId="08B2931A" w14:textId="77777777" w:rsidR="007F478D" w:rsidRPr="003E7E8D" w:rsidRDefault="007F478D" w:rsidP="00CC59AF">
            <w:pPr>
              <w:tabs>
                <w:tab w:val="center" w:pos="1333"/>
              </w:tabs>
              <w:spacing w:after="0"/>
              <w:rPr>
                <w:rFonts w:ascii="Arial" w:hAnsi="Arial"/>
                <w:sz w:val="18"/>
              </w:rPr>
            </w:pPr>
            <w:r w:rsidRPr="003E7E8D">
              <w:rPr>
                <w:rFonts w:ascii="Arial" w:hAnsi="Arial"/>
                <w:sz w:val="18"/>
              </w:rPr>
              <w:t>type: ModelPerformance</w:t>
            </w:r>
          </w:p>
          <w:p w14:paraId="45C1F26F" w14:textId="77777777" w:rsidR="007F478D" w:rsidRPr="003E7E8D" w:rsidRDefault="007F478D" w:rsidP="00CC59AF">
            <w:pPr>
              <w:tabs>
                <w:tab w:val="center" w:pos="1333"/>
              </w:tabs>
              <w:spacing w:after="0"/>
              <w:rPr>
                <w:rFonts w:ascii="Arial" w:hAnsi="Arial"/>
                <w:sz w:val="18"/>
              </w:rPr>
            </w:pPr>
            <w:r w:rsidRPr="003E7E8D">
              <w:rPr>
                <w:rFonts w:ascii="Arial" w:hAnsi="Arial"/>
                <w:sz w:val="18"/>
              </w:rPr>
              <w:t>multiplicity: *</w:t>
            </w:r>
          </w:p>
          <w:p w14:paraId="3C7E69AF" w14:textId="77777777" w:rsidR="007F478D" w:rsidRPr="003E7E8D" w:rsidRDefault="007F478D" w:rsidP="00CC59AF">
            <w:pPr>
              <w:tabs>
                <w:tab w:val="center" w:pos="1333"/>
              </w:tabs>
              <w:spacing w:after="0"/>
              <w:rPr>
                <w:rFonts w:ascii="Arial" w:hAnsi="Arial"/>
                <w:sz w:val="18"/>
              </w:rPr>
            </w:pPr>
            <w:r w:rsidRPr="003E7E8D">
              <w:rPr>
                <w:rFonts w:ascii="Arial" w:hAnsi="Arial"/>
                <w:sz w:val="18"/>
              </w:rPr>
              <w:t>isOrdered: N/A</w:t>
            </w:r>
          </w:p>
          <w:p w14:paraId="58A944DA" w14:textId="77777777" w:rsidR="007F478D" w:rsidRPr="003E7E8D" w:rsidRDefault="007F478D" w:rsidP="00CC59AF">
            <w:pPr>
              <w:tabs>
                <w:tab w:val="center" w:pos="1333"/>
              </w:tabs>
              <w:spacing w:after="0"/>
              <w:rPr>
                <w:rFonts w:ascii="Arial" w:hAnsi="Arial"/>
                <w:sz w:val="18"/>
              </w:rPr>
            </w:pPr>
            <w:r w:rsidRPr="003E7E8D">
              <w:rPr>
                <w:rFonts w:ascii="Arial" w:hAnsi="Arial"/>
                <w:sz w:val="18"/>
              </w:rPr>
              <w:t>isUnique: N/A</w:t>
            </w:r>
          </w:p>
          <w:p w14:paraId="70C336B5" w14:textId="77777777" w:rsidR="007F478D" w:rsidRPr="003E7E8D" w:rsidRDefault="007F478D" w:rsidP="00CC59AF">
            <w:pPr>
              <w:tabs>
                <w:tab w:val="center" w:pos="1333"/>
              </w:tabs>
              <w:spacing w:after="0"/>
              <w:rPr>
                <w:rFonts w:ascii="Arial" w:hAnsi="Arial"/>
                <w:sz w:val="18"/>
              </w:rPr>
            </w:pPr>
            <w:r w:rsidRPr="003E7E8D">
              <w:rPr>
                <w:rFonts w:ascii="Arial" w:hAnsi="Arial"/>
                <w:sz w:val="18"/>
              </w:rPr>
              <w:t xml:space="preserve">defaultValue: None </w:t>
            </w:r>
          </w:p>
          <w:p w14:paraId="0C16C3F4" w14:textId="77777777" w:rsidR="007F478D" w:rsidRPr="003E7E8D" w:rsidRDefault="007F478D" w:rsidP="00CC59AF">
            <w:pPr>
              <w:tabs>
                <w:tab w:val="center" w:pos="1333"/>
              </w:tabs>
              <w:spacing w:after="0"/>
              <w:rPr>
                <w:rFonts w:ascii="Arial" w:hAnsi="Arial"/>
                <w:sz w:val="18"/>
              </w:rPr>
            </w:pPr>
            <w:r w:rsidRPr="003E7E8D">
              <w:rPr>
                <w:rFonts w:ascii="Arial" w:hAnsi="Arial"/>
                <w:sz w:val="18"/>
              </w:rPr>
              <w:t>isNullable: False</w:t>
            </w:r>
          </w:p>
        </w:tc>
      </w:tr>
      <w:tr w:rsidR="007F478D" w:rsidRPr="003E7E8D" w14:paraId="18595F93" w14:textId="77777777" w:rsidTr="00CC59AF">
        <w:trPr>
          <w:jc w:val="center"/>
        </w:trPr>
        <w:tc>
          <w:tcPr>
            <w:tcW w:w="3161" w:type="dxa"/>
            <w:tcMar>
              <w:top w:w="0" w:type="dxa"/>
              <w:left w:w="28" w:type="dxa"/>
              <w:bottom w:w="0" w:type="dxa"/>
              <w:right w:w="28" w:type="dxa"/>
            </w:tcMar>
          </w:tcPr>
          <w:p w14:paraId="16BC8A5D" w14:textId="77777777" w:rsidR="007F478D" w:rsidRDefault="007F478D" w:rsidP="00CC59AF">
            <w:pPr>
              <w:spacing w:after="0"/>
              <w:rPr>
                <w:rFonts w:ascii="Courier New" w:hAnsi="Courier New" w:cs="Courier New"/>
              </w:rPr>
            </w:pPr>
            <w:r>
              <w:rPr>
                <w:rFonts w:ascii="Courier New" w:hAnsi="Courier New" w:cs="Courier New"/>
              </w:rPr>
              <w:t>mLTestingResult</w:t>
            </w:r>
          </w:p>
        </w:tc>
        <w:tc>
          <w:tcPr>
            <w:tcW w:w="4489" w:type="dxa"/>
            <w:shd w:val="clear" w:color="auto" w:fill="auto"/>
            <w:tcMar>
              <w:top w:w="0" w:type="dxa"/>
              <w:left w:w="28" w:type="dxa"/>
              <w:bottom w:w="0" w:type="dxa"/>
              <w:right w:w="28" w:type="dxa"/>
            </w:tcMar>
          </w:tcPr>
          <w:p w14:paraId="5A14D37F" w14:textId="77777777" w:rsidR="007F478D" w:rsidRDefault="007F478D" w:rsidP="00CC59AF">
            <w:pPr>
              <w:pStyle w:val="TAL"/>
            </w:pPr>
            <w:r w:rsidRPr="00F17505">
              <w:t xml:space="preserve">It provides the address where </w:t>
            </w:r>
            <w:r>
              <w:t>the testing result (including the inference result for each testing data example) is provided.</w:t>
            </w:r>
          </w:p>
          <w:p w14:paraId="6C029470" w14:textId="77777777" w:rsidR="007F478D" w:rsidRPr="003E7E8D" w:rsidRDefault="007F478D" w:rsidP="00CC59AF">
            <w:pPr>
              <w:pStyle w:val="TAL"/>
            </w:pPr>
            <w:r w:rsidRPr="00F17505">
              <w:t xml:space="preserve">The detailed </w:t>
            </w:r>
            <w:r>
              <w:t>testing</w:t>
            </w:r>
            <w:r w:rsidRPr="00F17505">
              <w:t xml:space="preserve"> </w:t>
            </w:r>
            <w:r>
              <w:t>result</w:t>
            </w:r>
            <w:r w:rsidRPr="00F17505">
              <w:t xml:space="preserve"> format is vendor specific.</w:t>
            </w:r>
          </w:p>
          <w:p w14:paraId="3A057CB5" w14:textId="77777777" w:rsidR="007F478D" w:rsidRPr="003E7E8D" w:rsidRDefault="007F478D" w:rsidP="00CC59AF">
            <w:pPr>
              <w:pStyle w:val="TAL"/>
            </w:pPr>
          </w:p>
          <w:p w14:paraId="7F8DF481" w14:textId="77777777" w:rsidR="007F478D" w:rsidRPr="003E7E8D" w:rsidRDefault="007F478D" w:rsidP="00CC59AF">
            <w:pPr>
              <w:pStyle w:val="TAL"/>
            </w:pPr>
            <w:r w:rsidRPr="003E7E8D">
              <w:t>allowedValues: N/A.</w:t>
            </w:r>
          </w:p>
          <w:p w14:paraId="03EA0762" w14:textId="77777777" w:rsidR="007F478D" w:rsidRPr="003E7E8D" w:rsidRDefault="007F478D" w:rsidP="00CC59AF">
            <w:pPr>
              <w:spacing w:after="0"/>
              <w:rPr>
                <w:rFonts w:ascii="Arial" w:hAnsi="Arial"/>
                <w:sz w:val="18"/>
              </w:rPr>
            </w:pPr>
          </w:p>
        </w:tc>
        <w:tc>
          <w:tcPr>
            <w:tcW w:w="2006" w:type="dxa"/>
            <w:tcMar>
              <w:top w:w="0" w:type="dxa"/>
              <w:left w:w="28" w:type="dxa"/>
              <w:bottom w:w="0" w:type="dxa"/>
              <w:right w:w="28" w:type="dxa"/>
            </w:tcMar>
          </w:tcPr>
          <w:p w14:paraId="4429DA4C" w14:textId="77777777" w:rsidR="007F478D" w:rsidRPr="003E7E8D" w:rsidRDefault="007F478D" w:rsidP="00CC59AF">
            <w:pPr>
              <w:tabs>
                <w:tab w:val="center" w:pos="1333"/>
              </w:tabs>
              <w:spacing w:after="0"/>
              <w:rPr>
                <w:rFonts w:ascii="Arial" w:hAnsi="Arial"/>
                <w:sz w:val="18"/>
              </w:rPr>
            </w:pPr>
            <w:r w:rsidRPr="003E7E8D">
              <w:rPr>
                <w:rFonts w:ascii="Arial" w:hAnsi="Arial"/>
                <w:sz w:val="18"/>
              </w:rPr>
              <w:t>type: String</w:t>
            </w:r>
          </w:p>
          <w:p w14:paraId="14A86915" w14:textId="77777777" w:rsidR="007F478D" w:rsidRPr="003E7E8D" w:rsidRDefault="007F478D" w:rsidP="00CC59AF">
            <w:pPr>
              <w:tabs>
                <w:tab w:val="center" w:pos="1333"/>
              </w:tabs>
              <w:spacing w:after="0"/>
              <w:rPr>
                <w:rFonts w:ascii="Arial" w:hAnsi="Arial"/>
                <w:sz w:val="18"/>
              </w:rPr>
            </w:pPr>
            <w:r w:rsidRPr="003E7E8D">
              <w:rPr>
                <w:rFonts w:ascii="Arial" w:hAnsi="Arial"/>
                <w:sz w:val="18"/>
              </w:rPr>
              <w:t>multiplicity: 1</w:t>
            </w:r>
          </w:p>
          <w:p w14:paraId="1BD40B72" w14:textId="77777777" w:rsidR="007F478D" w:rsidRPr="003E7E8D" w:rsidRDefault="007F478D" w:rsidP="00CC59AF">
            <w:pPr>
              <w:tabs>
                <w:tab w:val="center" w:pos="1333"/>
              </w:tabs>
              <w:spacing w:after="0"/>
              <w:rPr>
                <w:rFonts w:ascii="Arial" w:hAnsi="Arial"/>
                <w:sz w:val="18"/>
              </w:rPr>
            </w:pPr>
            <w:r w:rsidRPr="003E7E8D">
              <w:rPr>
                <w:rFonts w:ascii="Arial" w:hAnsi="Arial"/>
                <w:sz w:val="18"/>
              </w:rPr>
              <w:t>isOrdered: False</w:t>
            </w:r>
          </w:p>
          <w:p w14:paraId="30C7CC76" w14:textId="77777777" w:rsidR="007F478D" w:rsidRPr="003E7E8D" w:rsidRDefault="007F478D" w:rsidP="00CC59AF">
            <w:pPr>
              <w:tabs>
                <w:tab w:val="center" w:pos="1333"/>
              </w:tabs>
              <w:spacing w:after="0"/>
              <w:rPr>
                <w:rFonts w:ascii="Arial" w:hAnsi="Arial"/>
                <w:sz w:val="18"/>
              </w:rPr>
            </w:pPr>
            <w:r w:rsidRPr="003E7E8D">
              <w:rPr>
                <w:rFonts w:ascii="Arial" w:hAnsi="Arial"/>
                <w:sz w:val="18"/>
              </w:rPr>
              <w:t>isUnique: True</w:t>
            </w:r>
          </w:p>
          <w:p w14:paraId="7BFB9F9C" w14:textId="77777777" w:rsidR="007F478D" w:rsidRPr="003E7E8D" w:rsidRDefault="007F478D" w:rsidP="00CC59AF">
            <w:pPr>
              <w:tabs>
                <w:tab w:val="center" w:pos="1333"/>
              </w:tabs>
              <w:spacing w:after="0"/>
              <w:rPr>
                <w:rFonts w:ascii="Arial" w:hAnsi="Arial"/>
                <w:sz w:val="18"/>
              </w:rPr>
            </w:pPr>
            <w:r w:rsidRPr="003E7E8D">
              <w:rPr>
                <w:rFonts w:ascii="Arial" w:hAnsi="Arial"/>
                <w:sz w:val="18"/>
              </w:rPr>
              <w:t xml:space="preserve">defaultValue: None </w:t>
            </w:r>
          </w:p>
          <w:p w14:paraId="7F270E37" w14:textId="77777777" w:rsidR="007F478D" w:rsidRPr="003E7E8D" w:rsidRDefault="007F478D" w:rsidP="00CC59AF">
            <w:pPr>
              <w:tabs>
                <w:tab w:val="center" w:pos="1333"/>
              </w:tabs>
              <w:spacing w:after="0"/>
              <w:rPr>
                <w:rFonts w:ascii="Arial" w:hAnsi="Arial"/>
                <w:sz w:val="18"/>
              </w:rPr>
            </w:pPr>
            <w:r w:rsidRPr="003E7E8D">
              <w:rPr>
                <w:rFonts w:ascii="Arial" w:hAnsi="Arial"/>
                <w:sz w:val="18"/>
              </w:rPr>
              <w:t>isNullable: True</w:t>
            </w:r>
          </w:p>
        </w:tc>
      </w:tr>
      <w:tr w:rsidR="007F478D" w:rsidRPr="00F17505" w14:paraId="1DD02C61" w14:textId="77777777" w:rsidTr="00CC59AF">
        <w:trPr>
          <w:jc w:val="center"/>
        </w:trPr>
        <w:tc>
          <w:tcPr>
            <w:tcW w:w="3161" w:type="dxa"/>
            <w:tcMar>
              <w:top w:w="0" w:type="dxa"/>
              <w:left w:w="28" w:type="dxa"/>
              <w:bottom w:w="0" w:type="dxa"/>
              <w:right w:w="28" w:type="dxa"/>
            </w:tcMar>
          </w:tcPr>
          <w:p w14:paraId="37B44D2A" w14:textId="77777777" w:rsidR="007F478D" w:rsidRDefault="007F478D" w:rsidP="00CC59AF">
            <w:pPr>
              <w:spacing w:after="0"/>
              <w:rPr>
                <w:rFonts w:ascii="Courier New" w:hAnsi="Courier New" w:cs="Courier New"/>
              </w:rPr>
            </w:pPr>
            <w:r w:rsidRPr="00F17505">
              <w:rPr>
                <w:rFonts w:ascii="Courier New" w:hAnsi="Courier New" w:cs="Courier New"/>
              </w:rPr>
              <w:t>t</w:t>
            </w:r>
            <w:r>
              <w:rPr>
                <w:rFonts w:ascii="Courier New" w:hAnsi="Courier New" w:cs="Courier New"/>
              </w:rPr>
              <w:t>esting</w:t>
            </w:r>
            <w:r w:rsidRPr="00F17505">
              <w:rPr>
                <w:rFonts w:ascii="Courier New" w:hAnsi="Courier New" w:cs="Courier New"/>
              </w:rPr>
              <w:t>RequestRef</w:t>
            </w:r>
          </w:p>
        </w:tc>
        <w:tc>
          <w:tcPr>
            <w:tcW w:w="4489" w:type="dxa"/>
            <w:shd w:val="clear" w:color="auto" w:fill="auto"/>
            <w:tcMar>
              <w:top w:w="0" w:type="dxa"/>
              <w:left w:w="28" w:type="dxa"/>
              <w:bottom w:w="0" w:type="dxa"/>
              <w:right w:w="28" w:type="dxa"/>
            </w:tcMar>
          </w:tcPr>
          <w:p w14:paraId="1B011808" w14:textId="77777777" w:rsidR="007F478D" w:rsidRDefault="007F478D" w:rsidP="00CC59AF">
            <w:pPr>
              <w:pStyle w:val="TAL"/>
            </w:pPr>
            <w:r w:rsidRPr="00E70819">
              <w:t xml:space="preserve">It identifies the DN of the </w:t>
            </w:r>
            <w:r w:rsidRPr="003E7E8D">
              <w:rPr>
                <w:rFonts w:ascii="Courier New" w:hAnsi="Courier New" w:cs="Courier New"/>
                <w:lang w:eastAsia="zh-CN"/>
              </w:rPr>
              <w:t>MLTestingRequest</w:t>
            </w:r>
            <w:r w:rsidRPr="00F17505">
              <w:t xml:space="preserve"> </w:t>
            </w:r>
            <w:r w:rsidRPr="00E70819">
              <w:t>MOI.</w:t>
            </w:r>
          </w:p>
          <w:p w14:paraId="1403A13B" w14:textId="77777777" w:rsidR="007F478D" w:rsidRDefault="007F478D" w:rsidP="00CC59AF">
            <w:pPr>
              <w:pStyle w:val="TAL"/>
            </w:pPr>
          </w:p>
          <w:p w14:paraId="6A4D225B" w14:textId="77777777" w:rsidR="007F478D" w:rsidRDefault="007F478D" w:rsidP="00CC59AF">
            <w:pPr>
              <w:pStyle w:val="TAL"/>
            </w:pPr>
            <w:r>
              <w:t>allowedValues: DN</w:t>
            </w:r>
          </w:p>
        </w:tc>
        <w:tc>
          <w:tcPr>
            <w:tcW w:w="2006" w:type="dxa"/>
            <w:tcMar>
              <w:top w:w="0" w:type="dxa"/>
              <w:left w:w="28" w:type="dxa"/>
              <w:bottom w:w="0" w:type="dxa"/>
              <w:right w:w="28" w:type="dxa"/>
            </w:tcMar>
          </w:tcPr>
          <w:p w14:paraId="2C2BF9AA" w14:textId="77777777" w:rsidR="007F478D" w:rsidRPr="003E7E8D" w:rsidRDefault="007F478D" w:rsidP="00CC59AF">
            <w:pPr>
              <w:pStyle w:val="TAL"/>
            </w:pPr>
            <w:r w:rsidRPr="003E7E8D">
              <w:t>Type: DN (see TS 32.156 [13])</w:t>
            </w:r>
          </w:p>
          <w:p w14:paraId="2E15CB39" w14:textId="77777777" w:rsidR="007F478D" w:rsidRPr="003E7E8D" w:rsidRDefault="007F478D" w:rsidP="00CC59AF">
            <w:pPr>
              <w:pStyle w:val="TAL"/>
            </w:pPr>
            <w:r w:rsidRPr="003E7E8D">
              <w:t>multiplicity: 1</w:t>
            </w:r>
          </w:p>
          <w:p w14:paraId="152202BB" w14:textId="77777777" w:rsidR="007F478D" w:rsidRPr="003E7E8D" w:rsidRDefault="007F478D" w:rsidP="00CC59AF">
            <w:pPr>
              <w:pStyle w:val="TAL"/>
            </w:pPr>
            <w:r w:rsidRPr="003E7E8D">
              <w:t>isOrdered: False</w:t>
            </w:r>
          </w:p>
          <w:p w14:paraId="54CF7C2D" w14:textId="77777777" w:rsidR="007F478D" w:rsidRPr="003E7E8D" w:rsidRDefault="007F478D" w:rsidP="00CC59AF">
            <w:pPr>
              <w:pStyle w:val="TAL"/>
            </w:pPr>
            <w:r w:rsidRPr="003E7E8D">
              <w:t>isUnique: True</w:t>
            </w:r>
          </w:p>
          <w:p w14:paraId="36DBA5B0" w14:textId="77777777" w:rsidR="007F478D" w:rsidRPr="003E7E8D" w:rsidRDefault="007F478D" w:rsidP="00CC59AF">
            <w:pPr>
              <w:pStyle w:val="TAL"/>
            </w:pPr>
            <w:r w:rsidRPr="003E7E8D">
              <w:t xml:space="preserve">defaultValue: None </w:t>
            </w:r>
          </w:p>
          <w:p w14:paraId="23701486" w14:textId="77777777" w:rsidR="007F478D" w:rsidRPr="003E7E8D" w:rsidRDefault="007F478D" w:rsidP="00CC59AF">
            <w:pPr>
              <w:pStyle w:val="TAL"/>
            </w:pPr>
            <w:r w:rsidRPr="003E7E8D">
              <w:t>isNullable: True</w:t>
            </w:r>
          </w:p>
        </w:tc>
      </w:tr>
      <w:tr w:rsidR="007F478D" w:rsidRPr="00F17505" w14:paraId="34CA7D68" w14:textId="77777777" w:rsidTr="00CC59AF">
        <w:trPr>
          <w:jc w:val="center"/>
        </w:trPr>
        <w:tc>
          <w:tcPr>
            <w:tcW w:w="3161" w:type="dxa"/>
            <w:tcMar>
              <w:top w:w="0" w:type="dxa"/>
              <w:left w:w="28" w:type="dxa"/>
              <w:bottom w:w="0" w:type="dxa"/>
              <w:right w:w="28" w:type="dxa"/>
            </w:tcMar>
          </w:tcPr>
          <w:p w14:paraId="56433498" w14:textId="77777777" w:rsidR="007F478D" w:rsidRPr="00F17505" w:rsidRDefault="007F478D" w:rsidP="00CC59AF">
            <w:pPr>
              <w:spacing w:after="0"/>
              <w:rPr>
                <w:rFonts w:ascii="Courier New" w:hAnsi="Courier New" w:cs="Courier New"/>
              </w:rPr>
            </w:pPr>
            <w:r>
              <w:rPr>
                <w:rFonts w:ascii="Courier New" w:hAnsi="Courier New" w:cs="Courier New"/>
              </w:rPr>
              <w:t>supportedPerformanceIndicators</w:t>
            </w:r>
          </w:p>
        </w:tc>
        <w:tc>
          <w:tcPr>
            <w:tcW w:w="4489" w:type="dxa"/>
            <w:shd w:val="clear" w:color="auto" w:fill="auto"/>
            <w:tcMar>
              <w:top w:w="0" w:type="dxa"/>
              <w:left w:w="28" w:type="dxa"/>
              <w:bottom w:w="0" w:type="dxa"/>
              <w:right w:w="28" w:type="dxa"/>
            </w:tcMar>
          </w:tcPr>
          <w:p w14:paraId="6B457D43" w14:textId="77777777" w:rsidR="007F478D" w:rsidRPr="00F17505" w:rsidRDefault="007F478D" w:rsidP="00CC59AF">
            <w:pPr>
              <w:pStyle w:val="TAL"/>
              <w:rPr>
                <w:rFonts w:cs="Arial"/>
                <w:szCs w:val="18"/>
              </w:rPr>
            </w:pPr>
            <w:r w:rsidRPr="00F17505">
              <w:rPr>
                <w:lang w:eastAsia="zh-CN"/>
              </w:rPr>
              <w:t xml:space="preserve">It </w:t>
            </w:r>
            <w:r w:rsidRPr="00F17505">
              <w:t xml:space="preserve">identifies </w:t>
            </w:r>
            <w:r>
              <w:t xml:space="preserve">a specific </w:t>
            </w:r>
            <w:r>
              <w:rPr>
                <w:rFonts w:ascii="Courier New" w:hAnsi="Courier New" w:cs="Courier New"/>
              </w:rPr>
              <w:t>PerformanceIndicator</w:t>
            </w:r>
            <w:r>
              <w:t xml:space="preserve"> </w:t>
            </w:r>
            <w:r w:rsidRPr="00C644B2">
              <w:rPr>
                <w:lang w:eastAsia="zh-CN"/>
              </w:rPr>
              <w:t xml:space="preserve">of an </w:t>
            </w:r>
            <w:r w:rsidRPr="00F17505">
              <w:rPr>
                <w:lang w:eastAsia="zh-CN"/>
              </w:rPr>
              <w:t>ML entity</w:t>
            </w:r>
            <w:r w:rsidRPr="00F17505">
              <w:rPr>
                <w:rFonts w:cs="Arial"/>
                <w:szCs w:val="18"/>
              </w:rPr>
              <w:t>.</w:t>
            </w:r>
          </w:p>
          <w:p w14:paraId="63E36F92" w14:textId="77777777" w:rsidR="007F478D" w:rsidRPr="00F17505" w:rsidRDefault="007F478D" w:rsidP="00CC59AF">
            <w:pPr>
              <w:pStyle w:val="TAL"/>
              <w:rPr>
                <w:rFonts w:cs="Arial"/>
                <w:szCs w:val="18"/>
              </w:rPr>
            </w:pPr>
          </w:p>
          <w:p w14:paraId="273C142D" w14:textId="77777777" w:rsidR="007F478D" w:rsidRPr="00E70819" w:rsidRDefault="007F478D" w:rsidP="00CC59AF">
            <w:pPr>
              <w:pStyle w:val="TAL"/>
            </w:pPr>
            <w:r w:rsidRPr="00F17505">
              <w:rPr>
                <w:color w:val="000000"/>
              </w:rPr>
              <w:t>allowedValues: N/A.</w:t>
            </w:r>
          </w:p>
        </w:tc>
        <w:tc>
          <w:tcPr>
            <w:tcW w:w="2006" w:type="dxa"/>
            <w:tcMar>
              <w:top w:w="0" w:type="dxa"/>
              <w:left w:w="28" w:type="dxa"/>
              <w:bottom w:w="0" w:type="dxa"/>
              <w:right w:w="28" w:type="dxa"/>
            </w:tcMar>
          </w:tcPr>
          <w:p w14:paraId="46DEB78C"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 xml:space="preserve">type: </w:t>
            </w:r>
            <w:r w:rsidRPr="00A30CE5">
              <w:rPr>
                <w:rFonts w:ascii="Arial" w:hAnsi="Arial" w:cs="Arial"/>
                <w:sz w:val="18"/>
                <w:szCs w:val="18"/>
              </w:rPr>
              <w:t>Supported</w:t>
            </w:r>
            <w:r w:rsidRPr="00A30CE5">
              <w:rPr>
                <w:rFonts w:ascii="Arial" w:eastAsia="Courier New" w:hAnsi="Arial" w:cs="Arial"/>
                <w:sz w:val="18"/>
                <w:szCs w:val="18"/>
              </w:rPr>
              <w:t>PerfIndicator</w:t>
            </w:r>
            <w:r w:rsidDel="002171AF">
              <w:rPr>
                <w:rFonts w:ascii="Courier New" w:hAnsi="Courier New" w:cs="Courier New"/>
              </w:rPr>
              <w:t xml:space="preserve"> </w:t>
            </w:r>
          </w:p>
          <w:p w14:paraId="69344E59"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multiplicity: 1</w:t>
            </w:r>
          </w:p>
          <w:p w14:paraId="16AE9A08"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isOrdered: N/A</w:t>
            </w:r>
          </w:p>
          <w:p w14:paraId="4357D563"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isUnique: N/A</w:t>
            </w:r>
          </w:p>
          <w:p w14:paraId="1BA1FE73"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0AB4032" w14:textId="77777777" w:rsidR="007F478D" w:rsidRPr="003E7E8D" w:rsidRDefault="007F478D" w:rsidP="00CC59AF">
            <w:pPr>
              <w:pStyle w:val="TAL"/>
            </w:pPr>
            <w:r w:rsidRPr="00F17505">
              <w:rPr>
                <w:rFonts w:cs="Arial"/>
                <w:szCs w:val="18"/>
              </w:rPr>
              <w:t>isNullable: True</w:t>
            </w:r>
          </w:p>
        </w:tc>
      </w:tr>
      <w:tr w:rsidR="007F478D" w:rsidRPr="00F17505" w14:paraId="6D682910" w14:textId="77777777" w:rsidTr="00CC59AF">
        <w:trPr>
          <w:jc w:val="center"/>
        </w:trPr>
        <w:tc>
          <w:tcPr>
            <w:tcW w:w="3161" w:type="dxa"/>
            <w:tcMar>
              <w:top w:w="0" w:type="dxa"/>
              <w:left w:w="28" w:type="dxa"/>
              <w:bottom w:w="0" w:type="dxa"/>
              <w:right w:w="28" w:type="dxa"/>
            </w:tcMar>
          </w:tcPr>
          <w:p w14:paraId="5739BDF2" w14:textId="77777777" w:rsidR="007F478D" w:rsidRPr="00F17505" w:rsidRDefault="007F478D" w:rsidP="00CC59AF">
            <w:pPr>
              <w:spacing w:after="0"/>
              <w:rPr>
                <w:rFonts w:ascii="Courier New" w:hAnsi="Courier New" w:cs="Courier New"/>
              </w:rPr>
            </w:pPr>
            <w:r>
              <w:rPr>
                <w:rFonts w:ascii="Courier New" w:hAnsi="Courier New" w:cs="Courier New"/>
              </w:rPr>
              <w:t>performanceIndicator</w:t>
            </w:r>
            <w:r w:rsidRPr="00F17505">
              <w:rPr>
                <w:rFonts w:ascii="Courier New" w:hAnsi="Courier New" w:cs="Courier New"/>
              </w:rPr>
              <w:t>Name</w:t>
            </w:r>
          </w:p>
        </w:tc>
        <w:tc>
          <w:tcPr>
            <w:tcW w:w="4489" w:type="dxa"/>
            <w:shd w:val="clear" w:color="auto" w:fill="auto"/>
            <w:tcMar>
              <w:top w:w="0" w:type="dxa"/>
              <w:left w:w="28" w:type="dxa"/>
              <w:bottom w:w="0" w:type="dxa"/>
              <w:right w:w="28" w:type="dxa"/>
            </w:tcMar>
          </w:tcPr>
          <w:p w14:paraId="5D38CB79" w14:textId="77777777" w:rsidR="007F478D" w:rsidRPr="00496456" w:rsidRDefault="007F478D" w:rsidP="00CC59AF">
            <w:pPr>
              <w:rPr>
                <w:rFonts w:ascii="Arial" w:hAnsi="Arial" w:cs="Arial"/>
                <w:sz w:val="18"/>
                <w:szCs w:val="18"/>
              </w:rPr>
            </w:pPr>
            <w:r w:rsidRPr="008A4E77">
              <w:rPr>
                <w:rFonts w:ascii="Arial" w:hAnsi="Arial"/>
                <w:sz w:val="18"/>
              </w:rPr>
              <w:t xml:space="preserve">It indicates the </w:t>
            </w:r>
            <w:r>
              <w:rPr>
                <w:rFonts w:eastAsia="Courier New"/>
              </w:rPr>
              <w:t>identifier of the specific performance indicator.</w:t>
            </w:r>
          </w:p>
          <w:p w14:paraId="66E2C3A3" w14:textId="77777777" w:rsidR="007F478D" w:rsidRPr="00E70819" w:rsidRDefault="007F478D" w:rsidP="00CC59AF">
            <w:pPr>
              <w:pStyle w:val="TAL"/>
            </w:pPr>
            <w:r w:rsidRPr="00496456">
              <w:rPr>
                <w:rFonts w:cs="Arial"/>
                <w:szCs w:val="18"/>
              </w:rPr>
              <w:t xml:space="preserve">allowedValues: </w:t>
            </w:r>
            <w:r>
              <w:rPr>
                <w:rFonts w:cs="Arial"/>
                <w:szCs w:val="18"/>
              </w:rPr>
              <w:t>N/A</w:t>
            </w:r>
          </w:p>
        </w:tc>
        <w:tc>
          <w:tcPr>
            <w:tcW w:w="2006" w:type="dxa"/>
            <w:tcMar>
              <w:top w:w="0" w:type="dxa"/>
              <w:left w:w="28" w:type="dxa"/>
              <w:bottom w:w="0" w:type="dxa"/>
              <w:right w:w="28" w:type="dxa"/>
            </w:tcMar>
          </w:tcPr>
          <w:p w14:paraId="24782686" w14:textId="77777777" w:rsidR="007F478D" w:rsidRPr="00506640" w:rsidRDefault="007F478D" w:rsidP="00CC59AF">
            <w:pPr>
              <w:pStyle w:val="TAL"/>
              <w:rPr>
                <w:rFonts w:eastAsia="Courier New"/>
              </w:rPr>
            </w:pPr>
            <w:r w:rsidRPr="00506640">
              <w:rPr>
                <w:rFonts w:eastAsia="Courier New"/>
              </w:rPr>
              <w:t xml:space="preserve">type: </w:t>
            </w:r>
            <w:r>
              <w:rPr>
                <w:rFonts w:eastAsia="Courier New"/>
              </w:rPr>
              <w:t>string</w:t>
            </w:r>
          </w:p>
          <w:p w14:paraId="306AA225" w14:textId="77777777" w:rsidR="007F478D" w:rsidRPr="00506640" w:rsidRDefault="007F478D" w:rsidP="00CC59AF">
            <w:pPr>
              <w:pStyle w:val="TAL"/>
              <w:keepNext w:val="0"/>
              <w:rPr>
                <w:rFonts w:eastAsia="Courier New"/>
              </w:rPr>
            </w:pPr>
            <w:r w:rsidRPr="00506640">
              <w:rPr>
                <w:rFonts w:eastAsia="Courier New"/>
              </w:rPr>
              <w:t>multiplicity: 1</w:t>
            </w:r>
          </w:p>
          <w:p w14:paraId="05DB3984" w14:textId="77777777" w:rsidR="007F478D" w:rsidRPr="00506640" w:rsidRDefault="007F478D" w:rsidP="00CC59AF">
            <w:pPr>
              <w:pStyle w:val="TAL"/>
              <w:keepNext w:val="0"/>
              <w:rPr>
                <w:rFonts w:eastAsia="Courier New"/>
              </w:rPr>
            </w:pPr>
            <w:r w:rsidRPr="00506640">
              <w:rPr>
                <w:rFonts w:eastAsia="Courier New"/>
              </w:rPr>
              <w:t xml:space="preserve">isOrdered: </w:t>
            </w:r>
            <w:r w:rsidRPr="00506640">
              <w:t>N/A</w:t>
            </w:r>
          </w:p>
          <w:p w14:paraId="463A28C9" w14:textId="77777777" w:rsidR="007F478D" w:rsidRPr="00506640" w:rsidRDefault="007F478D" w:rsidP="00CC59AF">
            <w:pPr>
              <w:pStyle w:val="TAL"/>
              <w:keepNext w:val="0"/>
              <w:rPr>
                <w:rFonts w:eastAsia="Courier New"/>
              </w:rPr>
            </w:pPr>
            <w:r w:rsidRPr="00506640">
              <w:rPr>
                <w:rFonts w:eastAsia="Courier New"/>
              </w:rPr>
              <w:t xml:space="preserve">isUnique: </w:t>
            </w:r>
            <w:r w:rsidRPr="00506640">
              <w:t>N/A</w:t>
            </w:r>
          </w:p>
          <w:p w14:paraId="403B8AD3" w14:textId="77777777" w:rsidR="007F478D" w:rsidRPr="00506640" w:rsidRDefault="007F478D" w:rsidP="00CC59AF">
            <w:pPr>
              <w:pStyle w:val="TAL"/>
              <w:keepNext w:val="0"/>
              <w:rPr>
                <w:rFonts w:eastAsia="Courier New"/>
              </w:rPr>
            </w:pPr>
            <w:r w:rsidRPr="00506640">
              <w:rPr>
                <w:rFonts w:eastAsia="Courier New"/>
              </w:rPr>
              <w:t>defaultValue: None</w:t>
            </w:r>
          </w:p>
          <w:p w14:paraId="47499865" w14:textId="77777777" w:rsidR="007F478D" w:rsidRPr="003E7E8D" w:rsidRDefault="007F478D" w:rsidP="00CC59AF">
            <w:pPr>
              <w:pStyle w:val="TAL"/>
            </w:pPr>
            <w:r w:rsidRPr="00506640">
              <w:rPr>
                <w:rFonts w:eastAsia="Courier New"/>
              </w:rPr>
              <w:t>isNullable: False</w:t>
            </w:r>
          </w:p>
        </w:tc>
      </w:tr>
      <w:tr w:rsidR="007F478D" w:rsidRPr="00F17505" w14:paraId="613AE5A4" w14:textId="77777777" w:rsidTr="00CC59AF">
        <w:trPr>
          <w:jc w:val="center"/>
        </w:trPr>
        <w:tc>
          <w:tcPr>
            <w:tcW w:w="3161" w:type="dxa"/>
            <w:tcMar>
              <w:top w:w="0" w:type="dxa"/>
              <w:left w:w="28" w:type="dxa"/>
              <w:bottom w:w="0" w:type="dxa"/>
              <w:right w:w="28" w:type="dxa"/>
            </w:tcMar>
          </w:tcPr>
          <w:p w14:paraId="4FFC4ADD" w14:textId="77777777" w:rsidR="007F478D" w:rsidRPr="00F17505" w:rsidRDefault="007F478D" w:rsidP="00CC59AF">
            <w:pPr>
              <w:spacing w:after="0"/>
              <w:rPr>
                <w:rFonts w:ascii="Courier New" w:hAnsi="Courier New" w:cs="Courier New"/>
              </w:rPr>
            </w:pPr>
            <w:r>
              <w:rPr>
                <w:rFonts w:ascii="Courier New" w:hAnsi="Courier New" w:cs="Courier New"/>
              </w:rPr>
              <w:lastRenderedPageBreak/>
              <w:t>isSupportedForTraining</w:t>
            </w:r>
          </w:p>
        </w:tc>
        <w:tc>
          <w:tcPr>
            <w:tcW w:w="4489" w:type="dxa"/>
            <w:shd w:val="clear" w:color="auto" w:fill="auto"/>
            <w:tcMar>
              <w:top w:w="0" w:type="dxa"/>
              <w:left w:w="28" w:type="dxa"/>
              <w:bottom w:w="0" w:type="dxa"/>
              <w:right w:w="28" w:type="dxa"/>
            </w:tcMar>
          </w:tcPr>
          <w:p w14:paraId="1CD0EA76" w14:textId="77777777" w:rsidR="007F478D" w:rsidRPr="00F17505" w:rsidRDefault="007F478D" w:rsidP="00CC59AF">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training for </w:t>
            </w:r>
            <w:r w:rsidRPr="008A4E77">
              <w:t xml:space="preserve">the ML entity </w:t>
            </w:r>
            <w:r w:rsidRPr="00F17505">
              <w:t xml:space="preserve">Default value is set to "FALSE". </w:t>
            </w:r>
          </w:p>
          <w:p w14:paraId="15BF731B" w14:textId="77777777" w:rsidR="007F478D" w:rsidRPr="00F17505" w:rsidRDefault="007F478D" w:rsidP="00CC59AF">
            <w:pPr>
              <w:pStyle w:val="TAL"/>
            </w:pPr>
          </w:p>
          <w:p w14:paraId="6CAF9C29" w14:textId="77777777" w:rsidR="007F478D" w:rsidRPr="00E70819" w:rsidRDefault="007F478D" w:rsidP="00CC59AF">
            <w:pPr>
              <w:pStyle w:val="TAL"/>
            </w:pPr>
            <w:r w:rsidRPr="00F17505">
              <w:t>allowedValues: TRUE, FALSE.</w:t>
            </w:r>
          </w:p>
        </w:tc>
        <w:tc>
          <w:tcPr>
            <w:tcW w:w="2006" w:type="dxa"/>
            <w:tcMar>
              <w:top w:w="0" w:type="dxa"/>
              <w:left w:w="28" w:type="dxa"/>
              <w:bottom w:w="0" w:type="dxa"/>
              <w:right w:w="28" w:type="dxa"/>
            </w:tcMar>
          </w:tcPr>
          <w:p w14:paraId="2806CA6E" w14:textId="77777777" w:rsidR="007F478D" w:rsidRPr="00506640" w:rsidRDefault="007F478D" w:rsidP="00CC59AF">
            <w:pPr>
              <w:pStyle w:val="TAL"/>
              <w:keepNext w:val="0"/>
              <w:rPr>
                <w:rFonts w:eastAsia="Courier New"/>
              </w:rPr>
            </w:pPr>
            <w:r w:rsidRPr="00506640">
              <w:rPr>
                <w:rFonts w:eastAsia="Courier New"/>
              </w:rPr>
              <w:t xml:space="preserve">type: </w:t>
            </w:r>
            <w:r>
              <w:rPr>
                <w:rFonts w:eastAsia="Courier New"/>
                <w:lang w:eastAsia="zh-CN"/>
              </w:rPr>
              <w:t>Boolean</w:t>
            </w:r>
          </w:p>
          <w:p w14:paraId="2790A96A" w14:textId="77777777" w:rsidR="007F478D" w:rsidRPr="00506640" w:rsidRDefault="007F478D" w:rsidP="00CC59AF">
            <w:pPr>
              <w:pStyle w:val="TAL"/>
              <w:keepNext w:val="0"/>
              <w:rPr>
                <w:rFonts w:eastAsia="Courier New"/>
              </w:rPr>
            </w:pPr>
            <w:r w:rsidRPr="00506640">
              <w:rPr>
                <w:rFonts w:eastAsia="Courier New"/>
              </w:rPr>
              <w:t>multiplicity: 1</w:t>
            </w:r>
          </w:p>
          <w:p w14:paraId="73C01DF9" w14:textId="77777777" w:rsidR="007F478D" w:rsidRPr="00506640" w:rsidRDefault="007F478D" w:rsidP="00CC59AF">
            <w:pPr>
              <w:pStyle w:val="TAL"/>
              <w:keepNext w:val="0"/>
              <w:rPr>
                <w:rFonts w:eastAsia="Courier New"/>
              </w:rPr>
            </w:pPr>
            <w:r w:rsidRPr="00506640">
              <w:rPr>
                <w:rFonts w:eastAsia="Courier New"/>
              </w:rPr>
              <w:t>isOrdered: False</w:t>
            </w:r>
          </w:p>
          <w:p w14:paraId="2C4ACAD3" w14:textId="77777777" w:rsidR="007F478D" w:rsidRPr="00506640" w:rsidRDefault="007F478D" w:rsidP="00CC59AF">
            <w:pPr>
              <w:pStyle w:val="TAL"/>
              <w:keepNext w:val="0"/>
              <w:rPr>
                <w:rFonts w:eastAsia="Courier New"/>
              </w:rPr>
            </w:pPr>
            <w:r w:rsidRPr="00506640">
              <w:rPr>
                <w:rFonts w:eastAsia="Courier New"/>
              </w:rPr>
              <w:t>isUnique: True</w:t>
            </w:r>
          </w:p>
          <w:p w14:paraId="4C53D3BF" w14:textId="77777777" w:rsidR="007F478D" w:rsidRPr="00506640" w:rsidRDefault="007F478D" w:rsidP="00CC59AF">
            <w:pPr>
              <w:pStyle w:val="TAL"/>
              <w:keepNext w:val="0"/>
              <w:rPr>
                <w:rFonts w:eastAsia="Courier New"/>
              </w:rPr>
            </w:pPr>
            <w:r w:rsidRPr="00506640">
              <w:rPr>
                <w:rFonts w:eastAsia="Courier New"/>
              </w:rPr>
              <w:t xml:space="preserve">defaultValue: </w:t>
            </w:r>
            <w:r w:rsidRPr="00F17505">
              <w:t>FALSE</w:t>
            </w:r>
          </w:p>
          <w:p w14:paraId="46EF3116" w14:textId="77777777" w:rsidR="007F478D" w:rsidRPr="003E7E8D" w:rsidRDefault="007F478D" w:rsidP="00CC59AF">
            <w:pPr>
              <w:pStyle w:val="TAL"/>
            </w:pPr>
            <w:r w:rsidRPr="00506640">
              <w:rPr>
                <w:rFonts w:eastAsia="Courier New"/>
              </w:rPr>
              <w:t>isNullable: False</w:t>
            </w:r>
          </w:p>
        </w:tc>
      </w:tr>
      <w:tr w:rsidR="007F478D" w:rsidRPr="00F17505" w14:paraId="2E71E1B2" w14:textId="77777777" w:rsidTr="00CC59AF">
        <w:trPr>
          <w:jc w:val="center"/>
        </w:trPr>
        <w:tc>
          <w:tcPr>
            <w:tcW w:w="3161" w:type="dxa"/>
            <w:tcMar>
              <w:top w:w="0" w:type="dxa"/>
              <w:left w:w="28" w:type="dxa"/>
              <w:bottom w:w="0" w:type="dxa"/>
              <w:right w:w="28" w:type="dxa"/>
            </w:tcMar>
          </w:tcPr>
          <w:p w14:paraId="2B88BDD0" w14:textId="77777777" w:rsidR="007F478D" w:rsidRPr="00F17505" w:rsidRDefault="007F478D" w:rsidP="00CC59AF">
            <w:pPr>
              <w:spacing w:after="0"/>
              <w:rPr>
                <w:rFonts w:ascii="Courier New" w:hAnsi="Courier New" w:cs="Courier New"/>
              </w:rPr>
            </w:pPr>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
        </w:tc>
        <w:tc>
          <w:tcPr>
            <w:tcW w:w="4489" w:type="dxa"/>
            <w:shd w:val="clear" w:color="auto" w:fill="auto"/>
            <w:tcMar>
              <w:top w:w="0" w:type="dxa"/>
              <w:left w:w="28" w:type="dxa"/>
              <w:bottom w:w="0" w:type="dxa"/>
              <w:right w:w="28" w:type="dxa"/>
            </w:tcMar>
          </w:tcPr>
          <w:p w14:paraId="37E6AA5B" w14:textId="77777777" w:rsidR="007F478D" w:rsidRDefault="007F478D" w:rsidP="00CC59AF">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testing for </w:t>
            </w:r>
            <w:r w:rsidRPr="008A4E77">
              <w:t xml:space="preserve">the ML entity. </w:t>
            </w:r>
          </w:p>
          <w:p w14:paraId="27223E13" w14:textId="77777777" w:rsidR="007F478D" w:rsidRPr="00F17505" w:rsidRDefault="007F478D" w:rsidP="00CC59AF">
            <w:pPr>
              <w:pStyle w:val="TAL"/>
            </w:pPr>
            <w:r w:rsidRPr="00F17505">
              <w:t xml:space="preserve">Default value is set to "FALSE". </w:t>
            </w:r>
          </w:p>
          <w:p w14:paraId="67B430A6" w14:textId="77777777" w:rsidR="007F478D" w:rsidRPr="00F17505" w:rsidRDefault="007F478D" w:rsidP="00CC59AF">
            <w:pPr>
              <w:pStyle w:val="TAL"/>
            </w:pPr>
          </w:p>
          <w:p w14:paraId="06BB30AB" w14:textId="77777777" w:rsidR="007F478D" w:rsidRPr="00E70819" w:rsidRDefault="007F478D" w:rsidP="00CC59AF">
            <w:pPr>
              <w:pStyle w:val="TAL"/>
            </w:pPr>
            <w:r w:rsidRPr="00F17505">
              <w:t>allowedValues: TRUE, FALSE.</w:t>
            </w:r>
          </w:p>
        </w:tc>
        <w:tc>
          <w:tcPr>
            <w:tcW w:w="2006" w:type="dxa"/>
            <w:tcMar>
              <w:top w:w="0" w:type="dxa"/>
              <w:left w:w="28" w:type="dxa"/>
              <w:bottom w:w="0" w:type="dxa"/>
              <w:right w:w="28" w:type="dxa"/>
            </w:tcMar>
          </w:tcPr>
          <w:p w14:paraId="5646B3DC" w14:textId="77777777" w:rsidR="007F478D" w:rsidRPr="00506640" w:rsidRDefault="007F478D" w:rsidP="00CC59AF">
            <w:pPr>
              <w:pStyle w:val="TAL"/>
              <w:keepNext w:val="0"/>
              <w:rPr>
                <w:rFonts w:eastAsia="Courier New"/>
              </w:rPr>
            </w:pPr>
            <w:r w:rsidRPr="00506640">
              <w:rPr>
                <w:rFonts w:eastAsia="Courier New"/>
              </w:rPr>
              <w:t xml:space="preserve">type: </w:t>
            </w:r>
            <w:r>
              <w:rPr>
                <w:rFonts w:eastAsia="Courier New"/>
                <w:lang w:eastAsia="zh-CN"/>
              </w:rPr>
              <w:t>Boolean</w:t>
            </w:r>
          </w:p>
          <w:p w14:paraId="716EF169" w14:textId="77777777" w:rsidR="007F478D" w:rsidRPr="00506640" w:rsidRDefault="007F478D" w:rsidP="00CC59AF">
            <w:pPr>
              <w:pStyle w:val="TAL"/>
              <w:keepNext w:val="0"/>
              <w:rPr>
                <w:rFonts w:eastAsia="Courier New"/>
              </w:rPr>
            </w:pPr>
            <w:r w:rsidRPr="00506640">
              <w:rPr>
                <w:rFonts w:eastAsia="Courier New"/>
              </w:rPr>
              <w:t>multiplicity: 1</w:t>
            </w:r>
          </w:p>
          <w:p w14:paraId="483037F7" w14:textId="77777777" w:rsidR="007F478D" w:rsidRPr="00506640" w:rsidRDefault="007F478D" w:rsidP="00CC59AF">
            <w:pPr>
              <w:pStyle w:val="TAL"/>
              <w:keepNext w:val="0"/>
              <w:rPr>
                <w:rFonts w:eastAsia="Courier New"/>
              </w:rPr>
            </w:pPr>
            <w:r w:rsidRPr="00506640">
              <w:rPr>
                <w:rFonts w:eastAsia="Courier New"/>
              </w:rPr>
              <w:t>isOrdered: False</w:t>
            </w:r>
          </w:p>
          <w:p w14:paraId="7CDFCB14" w14:textId="77777777" w:rsidR="007F478D" w:rsidRPr="00506640" w:rsidRDefault="007F478D" w:rsidP="00CC59AF">
            <w:pPr>
              <w:pStyle w:val="TAL"/>
              <w:keepNext w:val="0"/>
              <w:rPr>
                <w:rFonts w:eastAsia="Courier New"/>
              </w:rPr>
            </w:pPr>
            <w:r w:rsidRPr="00506640">
              <w:rPr>
                <w:rFonts w:eastAsia="Courier New"/>
              </w:rPr>
              <w:t>isUnique: True</w:t>
            </w:r>
          </w:p>
          <w:p w14:paraId="307EC1FE" w14:textId="77777777" w:rsidR="007F478D" w:rsidRPr="00506640" w:rsidRDefault="007F478D" w:rsidP="00CC59AF">
            <w:pPr>
              <w:pStyle w:val="TAL"/>
              <w:keepNext w:val="0"/>
              <w:rPr>
                <w:rFonts w:eastAsia="Courier New"/>
              </w:rPr>
            </w:pPr>
            <w:r w:rsidRPr="00506640">
              <w:rPr>
                <w:rFonts w:eastAsia="Courier New"/>
              </w:rPr>
              <w:t xml:space="preserve">defaultValue: </w:t>
            </w:r>
            <w:r w:rsidRPr="00F17505">
              <w:t>FALSE</w:t>
            </w:r>
          </w:p>
          <w:p w14:paraId="09E4ED57" w14:textId="77777777" w:rsidR="007F478D" w:rsidRPr="003E7E8D" w:rsidRDefault="007F478D" w:rsidP="00CC59AF">
            <w:pPr>
              <w:pStyle w:val="TAL"/>
            </w:pPr>
            <w:r w:rsidRPr="00506640">
              <w:rPr>
                <w:rFonts w:eastAsia="Courier New"/>
              </w:rPr>
              <w:t>isNullable: False</w:t>
            </w:r>
          </w:p>
        </w:tc>
      </w:tr>
      <w:tr w:rsidR="007F478D" w:rsidRPr="00F17505" w14:paraId="7E31FF8F" w14:textId="77777777" w:rsidTr="00CC59AF">
        <w:trPr>
          <w:jc w:val="center"/>
        </w:trPr>
        <w:tc>
          <w:tcPr>
            <w:tcW w:w="3161" w:type="dxa"/>
            <w:tcMar>
              <w:top w:w="0" w:type="dxa"/>
              <w:left w:w="28" w:type="dxa"/>
              <w:bottom w:w="0" w:type="dxa"/>
              <w:right w:w="28" w:type="dxa"/>
            </w:tcMar>
          </w:tcPr>
          <w:p w14:paraId="61EC4141" w14:textId="77777777" w:rsidR="007F478D" w:rsidRPr="00F60E32" w:rsidRDefault="007F478D" w:rsidP="00CC59AF">
            <w:pPr>
              <w:spacing w:after="0"/>
              <w:rPr>
                <w:rFonts w:ascii="Courier New" w:hAnsi="Courier New" w:cs="Courier New"/>
              </w:rPr>
            </w:pPr>
            <w:r>
              <w:rPr>
                <w:rFonts w:ascii="Courier New" w:hAnsi="Courier New" w:cs="Courier New"/>
                <w:szCs w:val="18"/>
              </w:rPr>
              <w:t>mLUpdateProcess</w:t>
            </w:r>
            <w:r w:rsidRPr="00A82226">
              <w:rPr>
                <w:rFonts w:ascii="Courier New" w:hAnsi="Courier New" w:cs="Courier New"/>
                <w:szCs w:val="18"/>
              </w:rPr>
              <w:t>Ref</w:t>
            </w:r>
          </w:p>
        </w:tc>
        <w:tc>
          <w:tcPr>
            <w:tcW w:w="4489" w:type="dxa"/>
            <w:shd w:val="clear" w:color="auto" w:fill="auto"/>
            <w:tcMar>
              <w:top w:w="0" w:type="dxa"/>
              <w:left w:w="28" w:type="dxa"/>
              <w:bottom w:w="0" w:type="dxa"/>
              <w:right w:w="28" w:type="dxa"/>
            </w:tcMar>
          </w:tcPr>
          <w:p w14:paraId="3F90416A" w14:textId="77777777" w:rsidR="007F478D" w:rsidRPr="00F17505" w:rsidRDefault="007F478D" w:rsidP="00CC59AF">
            <w:pPr>
              <w:pStyle w:val="TAL"/>
            </w:pPr>
            <w:r w:rsidRPr="00F17505">
              <w:t xml:space="preserve">It is the DN of the </w:t>
            </w:r>
            <w:r>
              <w:rPr>
                <w:rFonts w:ascii="Courier New" w:hAnsi="Courier New" w:cs="Courier New"/>
                <w:szCs w:val="18"/>
              </w:rPr>
              <w:t>mLUpdateProcess</w:t>
            </w:r>
            <w:r w:rsidRPr="00F17505">
              <w:t xml:space="preserve"> MOI that represents the </w:t>
            </w:r>
            <w:r>
              <w:t>process</w:t>
            </w:r>
            <w:r w:rsidRPr="00F17505">
              <w:t xml:space="preserve"> of </w:t>
            </w:r>
            <w:r>
              <w:t>updating an ML entity</w:t>
            </w:r>
            <w:r w:rsidRPr="00F17505">
              <w:t>.</w:t>
            </w:r>
          </w:p>
          <w:p w14:paraId="1C2A6171" w14:textId="77777777" w:rsidR="007F478D" w:rsidRPr="00F17505" w:rsidRDefault="007F478D" w:rsidP="00CC59AF">
            <w:pPr>
              <w:pStyle w:val="TAL"/>
            </w:pPr>
          </w:p>
          <w:p w14:paraId="20E8EF0A" w14:textId="77777777" w:rsidR="007F478D" w:rsidRPr="00506640" w:rsidRDefault="007F478D" w:rsidP="00CC59AF">
            <w:pPr>
              <w:pStyle w:val="TAL"/>
              <w:rPr>
                <w:rFonts w:eastAsia="Courier New"/>
              </w:rPr>
            </w:pPr>
            <w:r w:rsidRPr="00F17505">
              <w:rPr>
                <w:color w:val="000000"/>
              </w:rPr>
              <w:t>allowedValues: DN.</w:t>
            </w:r>
          </w:p>
        </w:tc>
        <w:tc>
          <w:tcPr>
            <w:tcW w:w="2006" w:type="dxa"/>
            <w:tcMar>
              <w:top w:w="0" w:type="dxa"/>
              <w:left w:w="28" w:type="dxa"/>
              <w:bottom w:w="0" w:type="dxa"/>
              <w:right w:w="28" w:type="dxa"/>
            </w:tcMar>
          </w:tcPr>
          <w:p w14:paraId="232714F2"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Type: DN (see  TS 32.156 [1</w:t>
            </w:r>
            <w:r>
              <w:rPr>
                <w:rFonts w:ascii="Arial" w:hAnsi="Arial" w:cs="Arial"/>
                <w:sz w:val="18"/>
                <w:szCs w:val="18"/>
              </w:rPr>
              <w:t>3</w:t>
            </w:r>
            <w:r w:rsidRPr="00F17505">
              <w:rPr>
                <w:rFonts w:ascii="Arial" w:hAnsi="Arial" w:cs="Arial"/>
                <w:sz w:val="18"/>
                <w:szCs w:val="18"/>
              </w:rPr>
              <w:t>])</w:t>
            </w:r>
          </w:p>
          <w:p w14:paraId="2D5B583D"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multiplicity: 1</w:t>
            </w:r>
          </w:p>
          <w:p w14:paraId="2454EB36"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isOrdered: N/A</w:t>
            </w:r>
          </w:p>
          <w:p w14:paraId="68D0424B"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isUnique: N/A</w:t>
            </w:r>
          </w:p>
          <w:p w14:paraId="188C229F"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318EC67" w14:textId="77777777" w:rsidR="007F478D" w:rsidRPr="00506640" w:rsidRDefault="007F478D" w:rsidP="00CC59AF">
            <w:pPr>
              <w:pStyle w:val="TAL"/>
              <w:keepNext w:val="0"/>
              <w:rPr>
                <w:rFonts w:eastAsia="Courier New"/>
              </w:rPr>
            </w:pPr>
            <w:r w:rsidRPr="00F17505">
              <w:rPr>
                <w:rFonts w:cs="Arial"/>
                <w:szCs w:val="18"/>
              </w:rPr>
              <w:t xml:space="preserve">isNullable: </w:t>
            </w:r>
            <w:r>
              <w:rPr>
                <w:rFonts w:cs="Arial"/>
                <w:szCs w:val="18"/>
              </w:rPr>
              <w:t>False</w:t>
            </w:r>
          </w:p>
        </w:tc>
      </w:tr>
      <w:tr w:rsidR="007F478D" w:rsidRPr="00F17505" w14:paraId="412B07E2" w14:textId="77777777" w:rsidTr="00CC59AF">
        <w:trPr>
          <w:jc w:val="center"/>
        </w:trPr>
        <w:tc>
          <w:tcPr>
            <w:tcW w:w="3161" w:type="dxa"/>
            <w:tcMar>
              <w:top w:w="0" w:type="dxa"/>
              <w:left w:w="28" w:type="dxa"/>
              <w:bottom w:w="0" w:type="dxa"/>
              <w:right w:w="28" w:type="dxa"/>
            </w:tcMar>
          </w:tcPr>
          <w:p w14:paraId="5F26107A" w14:textId="77777777" w:rsidR="007F478D" w:rsidRPr="00F60E32" w:rsidRDefault="007F478D" w:rsidP="00CC59AF">
            <w:pPr>
              <w:spacing w:after="0"/>
              <w:rPr>
                <w:rFonts w:ascii="Courier New" w:hAnsi="Courier New" w:cs="Courier New"/>
              </w:rPr>
            </w:pPr>
            <w:r>
              <w:rPr>
                <w:rFonts w:ascii="Courier New" w:hAnsi="Courier New" w:cs="Courier New"/>
              </w:rPr>
              <w:t>m</w:t>
            </w:r>
            <w:r w:rsidRPr="00451851">
              <w:rPr>
                <w:rFonts w:ascii="Courier New" w:hAnsi="Courier New" w:cs="Courier New"/>
              </w:rPr>
              <w:t>LUpdateRequest</w:t>
            </w:r>
            <w:r>
              <w:rPr>
                <w:rFonts w:ascii="Courier New" w:hAnsi="Courier New" w:cs="Courier New"/>
              </w:rPr>
              <w:t>Ref</w:t>
            </w:r>
          </w:p>
        </w:tc>
        <w:tc>
          <w:tcPr>
            <w:tcW w:w="4489" w:type="dxa"/>
            <w:shd w:val="clear" w:color="auto" w:fill="auto"/>
            <w:tcMar>
              <w:top w:w="0" w:type="dxa"/>
              <w:left w:w="28" w:type="dxa"/>
              <w:bottom w:w="0" w:type="dxa"/>
              <w:right w:w="28" w:type="dxa"/>
            </w:tcMar>
          </w:tcPr>
          <w:p w14:paraId="5252F827" w14:textId="77777777" w:rsidR="007F478D" w:rsidRDefault="007F478D" w:rsidP="00CC59AF">
            <w:pPr>
              <w:pStyle w:val="TAL"/>
            </w:pPr>
            <w:r w:rsidRPr="00F17505">
              <w:t xml:space="preserve">It is the DN of the </w:t>
            </w:r>
            <w:r>
              <w:rPr>
                <w:rFonts w:ascii="Courier New" w:hAnsi="Courier New" w:cs="Courier New"/>
                <w:szCs w:val="18"/>
              </w:rPr>
              <w:t>MLUpdateRequest</w:t>
            </w:r>
            <w:r w:rsidRPr="00F17505">
              <w:t xml:space="preserve"> MOI that represents </w:t>
            </w:r>
            <w:r>
              <w:t>an</w:t>
            </w:r>
          </w:p>
          <w:p w14:paraId="5406D638" w14:textId="77777777" w:rsidR="007F478D" w:rsidRPr="00F17505" w:rsidRDefault="007F478D" w:rsidP="00CC59AF">
            <w:pPr>
              <w:pStyle w:val="TAL"/>
            </w:pPr>
            <w:r w:rsidRPr="00F17505">
              <w:t xml:space="preserve"> </w:t>
            </w:r>
            <w:r>
              <w:t>ML update request</w:t>
            </w:r>
            <w:r w:rsidRPr="00F17505">
              <w:t>.</w:t>
            </w:r>
          </w:p>
          <w:p w14:paraId="25550B52" w14:textId="77777777" w:rsidR="007F478D" w:rsidRPr="00F17505" w:rsidRDefault="007F478D" w:rsidP="00CC59AF">
            <w:pPr>
              <w:pStyle w:val="TAL"/>
            </w:pPr>
          </w:p>
          <w:p w14:paraId="4AA00E9F" w14:textId="77777777" w:rsidR="007F478D" w:rsidRPr="00506640" w:rsidRDefault="007F478D" w:rsidP="00CC59AF">
            <w:pPr>
              <w:pStyle w:val="TAL"/>
              <w:rPr>
                <w:rFonts w:eastAsia="Courier New"/>
              </w:rPr>
            </w:pPr>
            <w:r w:rsidRPr="00F17505">
              <w:rPr>
                <w:color w:val="000000"/>
              </w:rPr>
              <w:t>allowedValues: DN.</w:t>
            </w:r>
          </w:p>
        </w:tc>
        <w:tc>
          <w:tcPr>
            <w:tcW w:w="2006" w:type="dxa"/>
            <w:tcMar>
              <w:top w:w="0" w:type="dxa"/>
              <w:left w:w="28" w:type="dxa"/>
              <w:bottom w:w="0" w:type="dxa"/>
              <w:right w:w="28" w:type="dxa"/>
            </w:tcMar>
          </w:tcPr>
          <w:p w14:paraId="795DCEB0"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Type: DN (see  TS 32.156 [1</w:t>
            </w:r>
            <w:r>
              <w:rPr>
                <w:rFonts w:ascii="Arial" w:hAnsi="Arial" w:cs="Arial"/>
                <w:sz w:val="18"/>
                <w:szCs w:val="18"/>
              </w:rPr>
              <w:t>3</w:t>
            </w:r>
            <w:r w:rsidRPr="00F17505">
              <w:rPr>
                <w:rFonts w:ascii="Arial" w:hAnsi="Arial" w:cs="Arial"/>
                <w:sz w:val="18"/>
                <w:szCs w:val="18"/>
              </w:rPr>
              <w:t>])</w:t>
            </w:r>
          </w:p>
          <w:p w14:paraId="1ECF297B"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multiplicity: 1</w:t>
            </w:r>
          </w:p>
          <w:p w14:paraId="0C770AC2"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isOrdered: N/A</w:t>
            </w:r>
          </w:p>
          <w:p w14:paraId="4DE47B5C"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isUnique: N/A</w:t>
            </w:r>
          </w:p>
          <w:p w14:paraId="515D4BD1"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3327123" w14:textId="77777777" w:rsidR="007F478D" w:rsidRPr="00506640" w:rsidRDefault="007F478D" w:rsidP="00CC59AF">
            <w:pPr>
              <w:pStyle w:val="TAL"/>
              <w:keepNext w:val="0"/>
              <w:rPr>
                <w:rFonts w:eastAsia="Courier New"/>
              </w:rPr>
            </w:pPr>
            <w:r w:rsidRPr="00F17505">
              <w:rPr>
                <w:rFonts w:cs="Arial"/>
                <w:szCs w:val="18"/>
              </w:rPr>
              <w:t xml:space="preserve">isNullable: </w:t>
            </w:r>
            <w:r>
              <w:rPr>
                <w:rFonts w:cs="Arial"/>
                <w:szCs w:val="18"/>
              </w:rPr>
              <w:t>False</w:t>
            </w:r>
          </w:p>
        </w:tc>
      </w:tr>
      <w:tr w:rsidR="007F478D" w:rsidRPr="00F17505" w14:paraId="45C47177" w14:textId="77777777" w:rsidTr="00CC59AF">
        <w:trPr>
          <w:jc w:val="center"/>
        </w:trPr>
        <w:tc>
          <w:tcPr>
            <w:tcW w:w="3161" w:type="dxa"/>
            <w:tcMar>
              <w:top w:w="0" w:type="dxa"/>
              <w:left w:w="28" w:type="dxa"/>
              <w:bottom w:w="0" w:type="dxa"/>
              <w:right w:w="28" w:type="dxa"/>
            </w:tcMar>
          </w:tcPr>
          <w:p w14:paraId="2ADA3D7A" w14:textId="77777777" w:rsidR="007F478D" w:rsidRPr="00F60E32" w:rsidRDefault="007F478D" w:rsidP="00CC59AF">
            <w:pPr>
              <w:spacing w:after="0"/>
              <w:rPr>
                <w:rFonts w:ascii="Courier New" w:hAnsi="Courier New" w:cs="Courier New"/>
              </w:rPr>
            </w:pPr>
            <w:r>
              <w:rPr>
                <w:rFonts w:ascii="Courier New" w:hAnsi="Courier New" w:cs="Courier New"/>
              </w:rPr>
              <w:t>m</w:t>
            </w:r>
            <w:r w:rsidRPr="00451851">
              <w:rPr>
                <w:rFonts w:ascii="Courier New" w:hAnsi="Courier New" w:cs="Courier New"/>
              </w:rPr>
              <w:t>LUpdateReport</w:t>
            </w:r>
            <w:r>
              <w:rPr>
                <w:rFonts w:ascii="Courier New" w:hAnsi="Courier New" w:cs="Courier New"/>
              </w:rPr>
              <w:t>Ref</w:t>
            </w:r>
          </w:p>
        </w:tc>
        <w:tc>
          <w:tcPr>
            <w:tcW w:w="4489" w:type="dxa"/>
            <w:shd w:val="clear" w:color="auto" w:fill="auto"/>
            <w:tcMar>
              <w:top w:w="0" w:type="dxa"/>
              <w:left w:w="28" w:type="dxa"/>
              <w:bottom w:w="0" w:type="dxa"/>
              <w:right w:w="28" w:type="dxa"/>
            </w:tcMar>
          </w:tcPr>
          <w:p w14:paraId="117529AB" w14:textId="77777777" w:rsidR="007F478D" w:rsidRPr="00F17505" w:rsidRDefault="007F478D" w:rsidP="00CC59AF">
            <w:pPr>
              <w:pStyle w:val="TAL"/>
            </w:pPr>
            <w:r w:rsidRPr="00F17505">
              <w:t xml:space="preserve">It is the DN of the </w:t>
            </w:r>
            <w:r>
              <w:rPr>
                <w:rFonts w:ascii="Courier New" w:hAnsi="Courier New" w:cs="Courier New"/>
                <w:szCs w:val="18"/>
              </w:rPr>
              <w:t>MLUpdateReport</w:t>
            </w:r>
            <w:r w:rsidRPr="00F17505">
              <w:t xml:space="preserve"> MOI that represents </w:t>
            </w:r>
            <w:r>
              <w:t>an</w:t>
            </w:r>
            <w:r w:rsidRPr="00F17505">
              <w:t xml:space="preserve"> </w:t>
            </w:r>
            <w:r>
              <w:t>ML update report</w:t>
            </w:r>
            <w:r w:rsidRPr="00F17505">
              <w:t>.</w:t>
            </w:r>
          </w:p>
          <w:p w14:paraId="56CC4F60" w14:textId="77777777" w:rsidR="007F478D" w:rsidRPr="00F17505" w:rsidRDefault="007F478D" w:rsidP="00CC59AF">
            <w:pPr>
              <w:pStyle w:val="TAL"/>
            </w:pPr>
          </w:p>
          <w:p w14:paraId="770DEFF0" w14:textId="77777777" w:rsidR="007F478D" w:rsidRPr="00506640" w:rsidRDefault="007F478D" w:rsidP="00CC59AF">
            <w:pPr>
              <w:pStyle w:val="TAL"/>
              <w:rPr>
                <w:rFonts w:eastAsia="Courier New"/>
              </w:rPr>
            </w:pPr>
            <w:r w:rsidRPr="00F17505">
              <w:rPr>
                <w:color w:val="000000"/>
              </w:rPr>
              <w:t>allowedValues: DN.</w:t>
            </w:r>
          </w:p>
        </w:tc>
        <w:tc>
          <w:tcPr>
            <w:tcW w:w="2006" w:type="dxa"/>
            <w:tcMar>
              <w:top w:w="0" w:type="dxa"/>
              <w:left w:w="28" w:type="dxa"/>
              <w:bottom w:w="0" w:type="dxa"/>
              <w:right w:w="28" w:type="dxa"/>
            </w:tcMar>
          </w:tcPr>
          <w:p w14:paraId="6CBAB0C3"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Type: DN (see  TS 32.156 [1</w:t>
            </w:r>
            <w:r>
              <w:rPr>
                <w:rFonts w:ascii="Arial" w:hAnsi="Arial" w:cs="Arial"/>
                <w:sz w:val="18"/>
                <w:szCs w:val="18"/>
              </w:rPr>
              <w:t>3</w:t>
            </w:r>
            <w:r w:rsidRPr="00F17505">
              <w:rPr>
                <w:rFonts w:ascii="Arial" w:hAnsi="Arial" w:cs="Arial"/>
                <w:sz w:val="18"/>
                <w:szCs w:val="18"/>
              </w:rPr>
              <w:t>])</w:t>
            </w:r>
          </w:p>
          <w:p w14:paraId="511C1C4E"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multiplicity: 1</w:t>
            </w:r>
          </w:p>
          <w:p w14:paraId="3E76B2BB"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isOrdered: N/A</w:t>
            </w:r>
          </w:p>
          <w:p w14:paraId="6AB373F7"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isUnique: N/A</w:t>
            </w:r>
          </w:p>
          <w:p w14:paraId="0174C83D"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8328926" w14:textId="77777777" w:rsidR="007F478D" w:rsidRPr="00506640" w:rsidRDefault="007F478D" w:rsidP="00CC59AF">
            <w:pPr>
              <w:pStyle w:val="TAL"/>
              <w:keepNext w:val="0"/>
              <w:rPr>
                <w:rFonts w:eastAsia="Courier New"/>
              </w:rPr>
            </w:pPr>
            <w:r w:rsidRPr="00F17505">
              <w:rPr>
                <w:rFonts w:cs="Arial"/>
                <w:szCs w:val="18"/>
              </w:rPr>
              <w:t xml:space="preserve">isNullable: </w:t>
            </w:r>
            <w:r>
              <w:rPr>
                <w:rFonts w:cs="Arial"/>
                <w:szCs w:val="18"/>
              </w:rPr>
              <w:t>False</w:t>
            </w:r>
          </w:p>
        </w:tc>
      </w:tr>
      <w:tr w:rsidR="007F478D" w:rsidRPr="00F17505" w14:paraId="1901A823" w14:textId="77777777" w:rsidTr="00CC59AF">
        <w:trPr>
          <w:jc w:val="center"/>
        </w:trPr>
        <w:tc>
          <w:tcPr>
            <w:tcW w:w="3161" w:type="dxa"/>
            <w:tcMar>
              <w:top w:w="0" w:type="dxa"/>
              <w:left w:w="28" w:type="dxa"/>
              <w:bottom w:w="0" w:type="dxa"/>
              <w:right w:w="28" w:type="dxa"/>
            </w:tcMar>
          </w:tcPr>
          <w:p w14:paraId="1C41AE96" w14:textId="77777777" w:rsidR="007F478D" w:rsidRPr="00F60E32" w:rsidRDefault="007F478D" w:rsidP="00CC59AF">
            <w:pPr>
              <w:spacing w:after="0"/>
              <w:rPr>
                <w:rFonts w:ascii="Courier New" w:hAnsi="Courier New" w:cs="Courier New"/>
              </w:rPr>
            </w:pPr>
            <w:r w:rsidRPr="00A74190">
              <w:rPr>
                <w:rFonts w:ascii="Courier New" w:hAnsi="Courier New" w:cs="Courier New"/>
              </w:rPr>
              <w:t>mLUpdateReportingPeriod</w:t>
            </w:r>
          </w:p>
        </w:tc>
        <w:tc>
          <w:tcPr>
            <w:tcW w:w="4489" w:type="dxa"/>
            <w:shd w:val="clear" w:color="auto" w:fill="auto"/>
            <w:tcMar>
              <w:top w:w="0" w:type="dxa"/>
              <w:left w:w="28" w:type="dxa"/>
              <w:bottom w:w="0" w:type="dxa"/>
              <w:right w:w="28" w:type="dxa"/>
            </w:tcMar>
          </w:tcPr>
          <w:p w14:paraId="1ED3677E" w14:textId="77777777" w:rsidR="007F478D" w:rsidRPr="00506640" w:rsidRDefault="007F478D" w:rsidP="00CC59AF">
            <w:pPr>
              <w:pStyle w:val="TAL"/>
              <w:rPr>
                <w:rFonts w:eastAsia="Courier New"/>
              </w:rPr>
            </w:pPr>
            <w:r>
              <w:rPr>
                <w:rFonts w:cs="Arial"/>
              </w:rPr>
              <w:t>It specifies the time duration upon which the MnS consumer expects the ML update is reported.</w:t>
            </w:r>
          </w:p>
        </w:tc>
        <w:tc>
          <w:tcPr>
            <w:tcW w:w="2006" w:type="dxa"/>
            <w:tcMar>
              <w:top w:w="0" w:type="dxa"/>
              <w:left w:w="28" w:type="dxa"/>
              <w:bottom w:w="0" w:type="dxa"/>
              <w:right w:w="28" w:type="dxa"/>
            </w:tcMar>
          </w:tcPr>
          <w:p w14:paraId="2F360CB0" w14:textId="77777777" w:rsidR="007F478D" w:rsidRPr="00D31F6B" w:rsidRDefault="007F478D" w:rsidP="00CC59AF">
            <w:pPr>
              <w:pStyle w:val="TAL"/>
              <w:keepNext w:val="0"/>
              <w:rPr>
                <w:rFonts w:eastAsia="Courier New"/>
              </w:rPr>
            </w:pPr>
            <w:r w:rsidRPr="00D31F6B">
              <w:rPr>
                <w:rFonts w:eastAsia="Courier New"/>
              </w:rPr>
              <w:t xml:space="preserve">Type: </w:t>
            </w:r>
            <w:r>
              <w:rPr>
                <w:rFonts w:cs="Arial"/>
                <w:szCs w:val="18"/>
              </w:rPr>
              <w:t>TimeWindow (see TS 28.622 [12])</w:t>
            </w:r>
          </w:p>
          <w:p w14:paraId="47919374" w14:textId="77777777" w:rsidR="007F478D" w:rsidRPr="00D31F6B" w:rsidRDefault="007F478D" w:rsidP="00CC59AF">
            <w:pPr>
              <w:pStyle w:val="TAL"/>
              <w:keepNext w:val="0"/>
              <w:rPr>
                <w:rFonts w:eastAsia="Courier New"/>
              </w:rPr>
            </w:pPr>
            <w:r w:rsidRPr="00D31F6B">
              <w:rPr>
                <w:rFonts w:eastAsia="Courier New"/>
              </w:rPr>
              <w:t xml:space="preserve">multiplicity: </w:t>
            </w:r>
            <w:r>
              <w:rPr>
                <w:rFonts w:eastAsia="Courier New"/>
              </w:rPr>
              <w:t>1</w:t>
            </w:r>
          </w:p>
          <w:p w14:paraId="36D2A8FA" w14:textId="77777777" w:rsidR="007F478D" w:rsidRPr="00D31F6B" w:rsidRDefault="007F478D" w:rsidP="00CC59AF">
            <w:pPr>
              <w:pStyle w:val="TAL"/>
              <w:keepNext w:val="0"/>
              <w:rPr>
                <w:rFonts w:eastAsia="Courier New"/>
              </w:rPr>
            </w:pPr>
            <w:r w:rsidRPr="00D31F6B">
              <w:rPr>
                <w:rFonts w:eastAsia="Courier New"/>
              </w:rPr>
              <w:t xml:space="preserve">isOrdered: </w:t>
            </w:r>
            <w:r w:rsidRPr="003E7E8D">
              <w:t>False</w:t>
            </w:r>
          </w:p>
          <w:p w14:paraId="4AA93E82" w14:textId="77777777" w:rsidR="007F478D" w:rsidRPr="00D31F6B" w:rsidRDefault="007F478D" w:rsidP="00CC59AF">
            <w:pPr>
              <w:pStyle w:val="TAL"/>
              <w:keepNext w:val="0"/>
              <w:rPr>
                <w:rFonts w:eastAsia="Courier New"/>
              </w:rPr>
            </w:pPr>
            <w:r w:rsidRPr="00D31F6B">
              <w:rPr>
                <w:rFonts w:eastAsia="Courier New"/>
              </w:rPr>
              <w:t xml:space="preserve">isUnique: </w:t>
            </w:r>
            <w:r w:rsidRPr="00506640">
              <w:rPr>
                <w:rFonts w:eastAsia="Courier New"/>
              </w:rPr>
              <w:t>True</w:t>
            </w:r>
          </w:p>
          <w:p w14:paraId="59CFEA33" w14:textId="77777777" w:rsidR="007F478D" w:rsidRDefault="007F478D" w:rsidP="00CC59AF">
            <w:pPr>
              <w:pStyle w:val="TAL"/>
              <w:keepNext w:val="0"/>
              <w:rPr>
                <w:rFonts w:eastAsia="Courier New"/>
              </w:rPr>
            </w:pPr>
            <w:r w:rsidRPr="00D31F6B">
              <w:rPr>
                <w:rFonts w:eastAsia="Courier New"/>
              </w:rPr>
              <w:t>defaultValue: None</w:t>
            </w:r>
          </w:p>
          <w:p w14:paraId="185892BA" w14:textId="77777777" w:rsidR="007F478D" w:rsidRPr="00506640" w:rsidRDefault="007F478D" w:rsidP="00CC59AF">
            <w:pPr>
              <w:pStyle w:val="TAL"/>
              <w:keepNext w:val="0"/>
              <w:rPr>
                <w:rFonts w:eastAsia="Courier New"/>
              </w:rPr>
            </w:pPr>
            <w:r w:rsidRPr="00682413">
              <w:rPr>
                <w:rFonts w:eastAsia="Courier New"/>
              </w:rPr>
              <w:t>isNullable: False</w:t>
            </w:r>
          </w:p>
        </w:tc>
      </w:tr>
      <w:tr w:rsidR="007F478D" w:rsidRPr="00F17505" w14:paraId="6E3E3AAA" w14:textId="77777777" w:rsidTr="00CC59AF">
        <w:trPr>
          <w:jc w:val="center"/>
        </w:trPr>
        <w:tc>
          <w:tcPr>
            <w:tcW w:w="3161" w:type="dxa"/>
            <w:tcMar>
              <w:top w:w="0" w:type="dxa"/>
              <w:left w:w="28" w:type="dxa"/>
              <w:bottom w:w="0" w:type="dxa"/>
              <w:right w:w="28" w:type="dxa"/>
            </w:tcMar>
          </w:tcPr>
          <w:p w14:paraId="6F9C13E3" w14:textId="77777777" w:rsidR="007F478D" w:rsidRPr="00F60E32" w:rsidRDefault="007F478D" w:rsidP="00CC59AF">
            <w:pPr>
              <w:spacing w:after="0"/>
              <w:rPr>
                <w:rFonts w:ascii="Courier New" w:hAnsi="Courier New" w:cs="Courier New"/>
              </w:rPr>
            </w:pPr>
            <w:r>
              <w:rPr>
                <w:rFonts w:ascii="Courier New" w:hAnsi="Courier New" w:cs="Courier New"/>
                <w:szCs w:val="18"/>
                <w:lang w:eastAsia="zh-CN"/>
              </w:rPr>
              <w:t>availMLCapabilityReport</w:t>
            </w:r>
          </w:p>
        </w:tc>
        <w:tc>
          <w:tcPr>
            <w:tcW w:w="4489" w:type="dxa"/>
            <w:shd w:val="clear" w:color="auto" w:fill="auto"/>
            <w:tcMar>
              <w:top w:w="0" w:type="dxa"/>
              <w:left w:w="28" w:type="dxa"/>
              <w:bottom w:w="0" w:type="dxa"/>
              <w:right w:w="28" w:type="dxa"/>
            </w:tcMar>
          </w:tcPr>
          <w:p w14:paraId="51B3EF1D" w14:textId="77777777" w:rsidR="007F478D" w:rsidRPr="00F17505" w:rsidRDefault="007F478D" w:rsidP="00CC59AF">
            <w:pPr>
              <w:pStyle w:val="TAL"/>
            </w:pPr>
            <w:r w:rsidRPr="00F17505">
              <w:t xml:space="preserve">It </w:t>
            </w:r>
            <w:r>
              <w:t>represents</w:t>
            </w:r>
            <w:r w:rsidRPr="00F17505">
              <w:t xml:space="preserve"> the </w:t>
            </w:r>
            <w:r>
              <w:t>available ML capabilities</w:t>
            </w:r>
            <w:r w:rsidRPr="00F17505">
              <w:t>.</w:t>
            </w:r>
          </w:p>
          <w:p w14:paraId="7EE90AEA" w14:textId="77777777" w:rsidR="007F478D" w:rsidRPr="00F17505" w:rsidRDefault="007F478D" w:rsidP="00CC59AF">
            <w:pPr>
              <w:pStyle w:val="TAL"/>
            </w:pPr>
          </w:p>
          <w:p w14:paraId="4D54BBFA" w14:textId="77777777" w:rsidR="007F478D" w:rsidRPr="00506640" w:rsidRDefault="007F478D" w:rsidP="00CC59AF">
            <w:pPr>
              <w:pStyle w:val="TAL"/>
              <w:rPr>
                <w:rFonts w:eastAsia="Courier New"/>
              </w:rPr>
            </w:pPr>
            <w:r w:rsidRPr="00F17505">
              <w:rPr>
                <w:color w:val="000000"/>
              </w:rPr>
              <w:t xml:space="preserve">allowedValues: </w:t>
            </w:r>
            <w:r>
              <w:rPr>
                <w:color w:val="000000"/>
              </w:rPr>
              <w:t>N/A</w:t>
            </w:r>
            <w:r w:rsidRPr="00F17505">
              <w:rPr>
                <w:color w:val="000000"/>
              </w:rPr>
              <w:t>.</w:t>
            </w:r>
          </w:p>
        </w:tc>
        <w:tc>
          <w:tcPr>
            <w:tcW w:w="2006" w:type="dxa"/>
            <w:tcMar>
              <w:top w:w="0" w:type="dxa"/>
              <w:left w:w="28" w:type="dxa"/>
              <w:bottom w:w="0" w:type="dxa"/>
              <w:right w:w="28" w:type="dxa"/>
            </w:tcMar>
          </w:tcPr>
          <w:p w14:paraId="46BC4128"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 xml:space="preserve">Type: </w:t>
            </w:r>
            <w:r w:rsidRPr="007D5FD2">
              <w:rPr>
                <w:rFonts w:ascii="Arial" w:hAnsi="Arial" w:cs="Arial"/>
                <w:sz w:val="18"/>
                <w:szCs w:val="18"/>
              </w:rPr>
              <w:t>AvailMLCapabilityReport</w:t>
            </w:r>
            <w:r w:rsidRPr="00451851">
              <w:rPr>
                <w:rFonts w:ascii="Courier New" w:hAnsi="Courier New" w:cs="Courier New"/>
              </w:rPr>
              <w:t xml:space="preserve"> </w:t>
            </w:r>
            <w:r w:rsidRPr="00F17505">
              <w:rPr>
                <w:rFonts w:ascii="Arial" w:hAnsi="Arial" w:cs="Arial"/>
                <w:sz w:val="18"/>
                <w:szCs w:val="18"/>
              </w:rPr>
              <w:t>multiplicity: 1</w:t>
            </w:r>
          </w:p>
          <w:p w14:paraId="3F1C857B"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isOrdered: N/A</w:t>
            </w:r>
          </w:p>
          <w:p w14:paraId="44399361"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isUnique: N/A</w:t>
            </w:r>
          </w:p>
          <w:p w14:paraId="6FD7C5F4"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3D21A0D" w14:textId="77777777" w:rsidR="007F478D" w:rsidRPr="00506640" w:rsidRDefault="007F478D" w:rsidP="00CC59AF">
            <w:pPr>
              <w:pStyle w:val="TAL"/>
              <w:keepNext w:val="0"/>
              <w:rPr>
                <w:rFonts w:eastAsia="Courier New"/>
              </w:rPr>
            </w:pPr>
            <w:r w:rsidRPr="00F17505">
              <w:rPr>
                <w:rFonts w:cs="Arial"/>
                <w:szCs w:val="18"/>
              </w:rPr>
              <w:t xml:space="preserve">isNullable: </w:t>
            </w:r>
            <w:r>
              <w:rPr>
                <w:rFonts w:cs="Arial"/>
                <w:szCs w:val="18"/>
              </w:rPr>
              <w:t>False</w:t>
            </w:r>
          </w:p>
        </w:tc>
      </w:tr>
      <w:tr w:rsidR="007F478D" w:rsidRPr="00F17505" w14:paraId="6F82DB7B" w14:textId="77777777" w:rsidTr="00CC59AF">
        <w:trPr>
          <w:jc w:val="center"/>
        </w:trPr>
        <w:tc>
          <w:tcPr>
            <w:tcW w:w="3161" w:type="dxa"/>
            <w:tcMar>
              <w:top w:w="0" w:type="dxa"/>
              <w:left w:w="28" w:type="dxa"/>
              <w:bottom w:w="0" w:type="dxa"/>
              <w:right w:w="28" w:type="dxa"/>
            </w:tcMar>
          </w:tcPr>
          <w:p w14:paraId="645D72B5" w14:textId="77777777" w:rsidR="007F478D" w:rsidRPr="00F60E32" w:rsidRDefault="007F478D" w:rsidP="00CC59AF">
            <w:pPr>
              <w:spacing w:after="0"/>
              <w:rPr>
                <w:rFonts w:ascii="Courier New" w:hAnsi="Courier New" w:cs="Courier New"/>
              </w:rPr>
            </w:pPr>
            <w:r>
              <w:rPr>
                <w:rFonts w:ascii="Courier New" w:hAnsi="Courier New" w:cs="Courier New"/>
                <w:szCs w:val="18"/>
                <w:lang w:eastAsia="zh-CN"/>
              </w:rPr>
              <w:t>UpdatedMLCapability</w:t>
            </w:r>
          </w:p>
        </w:tc>
        <w:tc>
          <w:tcPr>
            <w:tcW w:w="4489" w:type="dxa"/>
            <w:shd w:val="clear" w:color="auto" w:fill="auto"/>
            <w:tcMar>
              <w:top w:w="0" w:type="dxa"/>
              <w:left w:w="28" w:type="dxa"/>
              <w:bottom w:w="0" w:type="dxa"/>
              <w:right w:w="28" w:type="dxa"/>
            </w:tcMar>
          </w:tcPr>
          <w:p w14:paraId="700679C5" w14:textId="77777777" w:rsidR="007F478D" w:rsidRPr="00F17505" w:rsidRDefault="007F478D" w:rsidP="00CC59AF">
            <w:pPr>
              <w:pStyle w:val="TAL"/>
            </w:pPr>
            <w:r w:rsidRPr="00F17505">
              <w:t xml:space="preserve">It </w:t>
            </w:r>
            <w:r>
              <w:t>represents</w:t>
            </w:r>
            <w:r w:rsidRPr="00F17505">
              <w:t xml:space="preserve"> the </w:t>
            </w:r>
            <w:r>
              <w:t>updated ML capabilities</w:t>
            </w:r>
            <w:r w:rsidRPr="00F17505">
              <w:t>.</w:t>
            </w:r>
          </w:p>
          <w:p w14:paraId="437A699C" w14:textId="77777777" w:rsidR="007F478D" w:rsidRPr="00F17505" w:rsidRDefault="007F478D" w:rsidP="00CC59AF">
            <w:pPr>
              <w:pStyle w:val="TAL"/>
            </w:pPr>
          </w:p>
          <w:p w14:paraId="4A326701" w14:textId="77777777" w:rsidR="007F478D" w:rsidRPr="00506640" w:rsidRDefault="007F478D" w:rsidP="00CC59AF">
            <w:pPr>
              <w:pStyle w:val="TAL"/>
              <w:rPr>
                <w:rFonts w:eastAsia="Courier New"/>
              </w:rPr>
            </w:pPr>
            <w:r w:rsidRPr="00F17505">
              <w:rPr>
                <w:color w:val="000000"/>
              </w:rPr>
              <w:t xml:space="preserve">allowedValues: </w:t>
            </w:r>
            <w:r>
              <w:rPr>
                <w:color w:val="000000"/>
              </w:rPr>
              <w:t>N/A</w:t>
            </w:r>
            <w:r w:rsidRPr="00F17505">
              <w:rPr>
                <w:color w:val="000000"/>
              </w:rPr>
              <w:t>.</w:t>
            </w:r>
          </w:p>
        </w:tc>
        <w:tc>
          <w:tcPr>
            <w:tcW w:w="2006" w:type="dxa"/>
            <w:tcMar>
              <w:top w:w="0" w:type="dxa"/>
              <w:left w:w="28" w:type="dxa"/>
              <w:bottom w:w="0" w:type="dxa"/>
              <w:right w:w="28" w:type="dxa"/>
            </w:tcMar>
          </w:tcPr>
          <w:p w14:paraId="0AA66955"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 xml:space="preserve">Type: </w:t>
            </w:r>
            <w:r w:rsidRPr="007D5FD2">
              <w:rPr>
                <w:rFonts w:ascii="Arial" w:hAnsi="Arial" w:cs="Arial"/>
                <w:sz w:val="18"/>
                <w:szCs w:val="18"/>
              </w:rPr>
              <w:t>AvailMLCapabilityReport</w:t>
            </w:r>
            <w:r w:rsidRPr="00451851">
              <w:rPr>
                <w:rFonts w:ascii="Courier New" w:hAnsi="Courier New" w:cs="Courier New"/>
              </w:rPr>
              <w:t xml:space="preserve"> </w:t>
            </w:r>
            <w:r w:rsidRPr="00F17505">
              <w:rPr>
                <w:rFonts w:ascii="Arial" w:hAnsi="Arial" w:cs="Arial"/>
                <w:sz w:val="18"/>
                <w:szCs w:val="18"/>
              </w:rPr>
              <w:t>multiplicity: 1</w:t>
            </w:r>
          </w:p>
          <w:p w14:paraId="2D239ECC"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isOrdered: N/A</w:t>
            </w:r>
          </w:p>
          <w:p w14:paraId="4A8FC56F"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isUnique: N/A</w:t>
            </w:r>
          </w:p>
          <w:p w14:paraId="08961E8D"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21EB7EE" w14:textId="77777777" w:rsidR="007F478D" w:rsidRPr="00506640" w:rsidRDefault="007F478D" w:rsidP="00CC59AF">
            <w:pPr>
              <w:pStyle w:val="TAL"/>
              <w:keepNext w:val="0"/>
              <w:rPr>
                <w:rFonts w:eastAsia="Courier New"/>
              </w:rPr>
            </w:pPr>
            <w:r w:rsidRPr="00F17505">
              <w:rPr>
                <w:rFonts w:cs="Arial"/>
                <w:szCs w:val="18"/>
              </w:rPr>
              <w:t xml:space="preserve">isNullable: </w:t>
            </w:r>
            <w:r>
              <w:rPr>
                <w:rFonts w:cs="Arial"/>
                <w:szCs w:val="18"/>
              </w:rPr>
              <w:t>False</w:t>
            </w:r>
          </w:p>
        </w:tc>
      </w:tr>
      <w:tr w:rsidR="007F478D" w:rsidRPr="00F17505" w14:paraId="5A2DF658" w14:textId="77777777" w:rsidTr="00CC59AF">
        <w:trPr>
          <w:jc w:val="center"/>
        </w:trPr>
        <w:tc>
          <w:tcPr>
            <w:tcW w:w="3161" w:type="dxa"/>
            <w:tcMar>
              <w:top w:w="0" w:type="dxa"/>
              <w:left w:w="28" w:type="dxa"/>
              <w:bottom w:w="0" w:type="dxa"/>
              <w:right w:w="28" w:type="dxa"/>
            </w:tcMar>
          </w:tcPr>
          <w:p w14:paraId="0A2AFC78" w14:textId="77777777" w:rsidR="007F478D" w:rsidRPr="00F60E32" w:rsidRDefault="007F478D" w:rsidP="00CC59AF">
            <w:pPr>
              <w:spacing w:after="0"/>
              <w:rPr>
                <w:rFonts w:ascii="Courier New" w:hAnsi="Courier New" w:cs="Courier New"/>
              </w:rPr>
            </w:pPr>
            <w:r w:rsidRPr="00C05435">
              <w:rPr>
                <w:rFonts w:ascii="Courier New" w:hAnsi="Courier New" w:cs="Courier New"/>
              </w:rPr>
              <w:t>newCapabilityVersionId</w:t>
            </w:r>
          </w:p>
        </w:tc>
        <w:tc>
          <w:tcPr>
            <w:tcW w:w="4489" w:type="dxa"/>
            <w:shd w:val="clear" w:color="auto" w:fill="auto"/>
            <w:tcMar>
              <w:top w:w="0" w:type="dxa"/>
              <w:left w:w="28" w:type="dxa"/>
              <w:bottom w:w="0" w:type="dxa"/>
              <w:right w:w="28" w:type="dxa"/>
            </w:tcMar>
          </w:tcPr>
          <w:p w14:paraId="2E2438AC" w14:textId="77777777" w:rsidR="007F478D" w:rsidRPr="00506640" w:rsidRDefault="007F478D" w:rsidP="00CC59AF">
            <w:pPr>
              <w:pStyle w:val="TAL"/>
              <w:rPr>
                <w:rFonts w:eastAsia="Courier New"/>
              </w:rPr>
            </w:pPr>
            <w:r w:rsidRPr="00C05435">
              <w:t>It indicates the specific version of AI/ML capabilities to be applied for the update. It is typically the one indicated by the</w:t>
            </w:r>
            <w:r>
              <w:rPr>
                <w:rFonts w:cs="Arial"/>
                <w:color w:val="FF0000"/>
                <w:sz w:val="20"/>
              </w:rPr>
              <w:t xml:space="preserve"> </w:t>
            </w:r>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r w:rsidRPr="00450233">
              <w:rPr>
                <w:rFonts w:ascii="Courier New" w:hAnsi="Courier New" w:cs="Courier New"/>
                <w:color w:val="000000" w:themeColor="text1"/>
                <w:szCs w:val="18"/>
              </w:rPr>
              <w:t>ID</w:t>
            </w:r>
            <w:r>
              <w:rPr>
                <w:rFonts w:ascii="Courier New" w:hAnsi="Courier New" w:cs="Courier New"/>
                <w:color w:val="000000" w:themeColor="text1"/>
                <w:szCs w:val="18"/>
              </w:rPr>
              <w:t xml:space="preserve"> in a  </w:t>
            </w:r>
            <w:r w:rsidRPr="00C05435">
              <w:rPr>
                <w:rFonts w:ascii="Courier New" w:hAnsi="Courier New" w:cs="Courier New"/>
                <w:szCs w:val="24"/>
                <w:lang w:val="en-US"/>
              </w:rPr>
              <w:t>new</w:t>
            </w:r>
            <w:r w:rsidRPr="00C05435">
              <w:rPr>
                <w:rFonts w:ascii="Courier New" w:hAnsi="Courier New" w:cs="Courier New"/>
                <w:sz w:val="20"/>
                <w:szCs w:val="24"/>
                <w:lang w:val="en-US"/>
              </w:rPr>
              <w:t>CapabilityVersion</w:t>
            </w:r>
          </w:p>
        </w:tc>
        <w:tc>
          <w:tcPr>
            <w:tcW w:w="2006" w:type="dxa"/>
            <w:tcMar>
              <w:top w:w="0" w:type="dxa"/>
              <w:left w:w="28" w:type="dxa"/>
              <w:bottom w:w="0" w:type="dxa"/>
              <w:right w:w="28" w:type="dxa"/>
            </w:tcMar>
          </w:tcPr>
          <w:p w14:paraId="3E9EF75A" w14:textId="77777777" w:rsidR="007F478D" w:rsidRPr="00D31F6B" w:rsidRDefault="007F478D" w:rsidP="00CC59AF">
            <w:pPr>
              <w:pStyle w:val="TAL"/>
              <w:keepNext w:val="0"/>
              <w:rPr>
                <w:rFonts w:eastAsia="Courier New"/>
              </w:rPr>
            </w:pPr>
            <w:r w:rsidRPr="00D31F6B">
              <w:rPr>
                <w:rFonts w:eastAsia="Courier New"/>
              </w:rPr>
              <w:t>type: String</w:t>
            </w:r>
          </w:p>
          <w:p w14:paraId="7383FB81" w14:textId="77777777" w:rsidR="007F478D" w:rsidRPr="00D31F6B" w:rsidRDefault="007F478D" w:rsidP="00CC59AF">
            <w:pPr>
              <w:pStyle w:val="TAL"/>
              <w:keepNext w:val="0"/>
              <w:rPr>
                <w:rFonts w:eastAsia="Courier New"/>
              </w:rPr>
            </w:pPr>
            <w:r w:rsidRPr="00D31F6B">
              <w:rPr>
                <w:rFonts w:eastAsia="Courier New"/>
              </w:rPr>
              <w:t>multiplicity: *</w:t>
            </w:r>
          </w:p>
          <w:p w14:paraId="29546C77" w14:textId="77777777" w:rsidR="007F478D" w:rsidRPr="00D31F6B" w:rsidRDefault="007F478D" w:rsidP="00CC59AF">
            <w:pPr>
              <w:pStyle w:val="TAL"/>
              <w:keepNext w:val="0"/>
              <w:rPr>
                <w:rFonts w:eastAsia="Courier New"/>
              </w:rPr>
            </w:pPr>
            <w:r w:rsidRPr="00D31F6B">
              <w:rPr>
                <w:rFonts w:eastAsia="Courier New"/>
              </w:rPr>
              <w:t>isOrdered: False</w:t>
            </w:r>
          </w:p>
          <w:p w14:paraId="26D1DA96" w14:textId="77777777" w:rsidR="007F478D" w:rsidRPr="00D31F6B" w:rsidRDefault="007F478D" w:rsidP="00CC59AF">
            <w:pPr>
              <w:pStyle w:val="TAL"/>
              <w:keepNext w:val="0"/>
              <w:rPr>
                <w:rFonts w:eastAsia="Courier New"/>
              </w:rPr>
            </w:pPr>
            <w:r w:rsidRPr="00D31F6B">
              <w:rPr>
                <w:rFonts w:eastAsia="Courier New"/>
              </w:rPr>
              <w:t>isUnique: True</w:t>
            </w:r>
          </w:p>
          <w:p w14:paraId="5BBB7FA9" w14:textId="77777777" w:rsidR="007F478D" w:rsidRPr="00D31F6B" w:rsidRDefault="007F478D" w:rsidP="00CC59AF">
            <w:pPr>
              <w:pStyle w:val="TAL"/>
              <w:keepNext w:val="0"/>
              <w:rPr>
                <w:rFonts w:eastAsia="Courier New"/>
              </w:rPr>
            </w:pPr>
            <w:r w:rsidRPr="00D31F6B">
              <w:rPr>
                <w:rFonts w:eastAsia="Courier New"/>
              </w:rPr>
              <w:t xml:space="preserve">defaultValue: None </w:t>
            </w:r>
          </w:p>
          <w:p w14:paraId="431D6810" w14:textId="77777777" w:rsidR="007F478D" w:rsidRPr="00506640" w:rsidRDefault="007F478D" w:rsidP="00CC59AF">
            <w:pPr>
              <w:pStyle w:val="TAL"/>
              <w:keepNext w:val="0"/>
              <w:rPr>
                <w:rFonts w:eastAsia="Courier New"/>
              </w:rPr>
            </w:pPr>
            <w:r w:rsidRPr="00D31F6B">
              <w:rPr>
                <w:rFonts w:eastAsia="Courier New"/>
              </w:rPr>
              <w:t>isNullable: False</w:t>
            </w:r>
          </w:p>
        </w:tc>
      </w:tr>
      <w:tr w:rsidR="007F478D" w:rsidRPr="00F17505" w14:paraId="4CC78B2E" w14:textId="77777777" w:rsidTr="00CC59AF">
        <w:trPr>
          <w:jc w:val="center"/>
        </w:trPr>
        <w:tc>
          <w:tcPr>
            <w:tcW w:w="3161" w:type="dxa"/>
            <w:tcMar>
              <w:top w:w="0" w:type="dxa"/>
              <w:left w:w="28" w:type="dxa"/>
              <w:bottom w:w="0" w:type="dxa"/>
              <w:right w:w="28" w:type="dxa"/>
            </w:tcMar>
          </w:tcPr>
          <w:p w14:paraId="30506137" w14:textId="77777777" w:rsidR="007F478D" w:rsidRPr="00F60E32" w:rsidRDefault="007F478D" w:rsidP="00CC59AF">
            <w:pPr>
              <w:spacing w:after="0"/>
              <w:rPr>
                <w:rFonts w:ascii="Courier New" w:hAnsi="Courier New" w:cs="Courier New"/>
              </w:rPr>
            </w:pPr>
            <w:r>
              <w:rPr>
                <w:rFonts w:ascii="Courier New" w:hAnsi="Courier New" w:cs="Courier New"/>
              </w:rPr>
              <w:t>mlC</w:t>
            </w:r>
            <w:r w:rsidRPr="00C05435">
              <w:rPr>
                <w:rFonts w:ascii="Courier New" w:hAnsi="Courier New" w:cs="Courier New"/>
              </w:rPr>
              <w:t>apabilityVersionId</w:t>
            </w:r>
          </w:p>
        </w:tc>
        <w:tc>
          <w:tcPr>
            <w:tcW w:w="4489" w:type="dxa"/>
            <w:shd w:val="clear" w:color="auto" w:fill="auto"/>
            <w:tcMar>
              <w:top w:w="0" w:type="dxa"/>
              <w:left w:w="28" w:type="dxa"/>
              <w:bottom w:w="0" w:type="dxa"/>
              <w:right w:w="28" w:type="dxa"/>
            </w:tcMar>
          </w:tcPr>
          <w:p w14:paraId="16AE4D41" w14:textId="77777777" w:rsidR="007F478D" w:rsidRPr="00506640" w:rsidRDefault="007F478D" w:rsidP="00CC59AF">
            <w:pPr>
              <w:pStyle w:val="TAL"/>
              <w:rPr>
                <w:rFonts w:eastAsia="Courier New"/>
              </w:rPr>
            </w:pPr>
            <w:r w:rsidRPr="00C05435">
              <w:t xml:space="preserve">It indicates the version of ML capabilities </w:t>
            </w:r>
            <w:r>
              <w:t>that is available</w:t>
            </w:r>
            <w:r w:rsidRPr="00C05435">
              <w:t xml:space="preserve"> for the update. </w:t>
            </w:r>
          </w:p>
        </w:tc>
        <w:tc>
          <w:tcPr>
            <w:tcW w:w="2006" w:type="dxa"/>
            <w:tcMar>
              <w:top w:w="0" w:type="dxa"/>
              <w:left w:w="28" w:type="dxa"/>
              <w:bottom w:w="0" w:type="dxa"/>
              <w:right w:w="28" w:type="dxa"/>
            </w:tcMar>
          </w:tcPr>
          <w:p w14:paraId="37D67B06" w14:textId="77777777" w:rsidR="007F478D" w:rsidRPr="00D31F6B" w:rsidRDefault="007F478D" w:rsidP="00CC59AF">
            <w:pPr>
              <w:pStyle w:val="TAL"/>
              <w:keepNext w:val="0"/>
              <w:rPr>
                <w:rFonts w:eastAsia="Courier New"/>
              </w:rPr>
            </w:pPr>
            <w:r w:rsidRPr="00D31F6B">
              <w:rPr>
                <w:rFonts w:eastAsia="Courier New"/>
              </w:rPr>
              <w:t>type: String</w:t>
            </w:r>
          </w:p>
          <w:p w14:paraId="3A3A68CD" w14:textId="77777777" w:rsidR="007F478D" w:rsidRPr="00D31F6B" w:rsidRDefault="007F478D" w:rsidP="00CC59AF">
            <w:pPr>
              <w:pStyle w:val="TAL"/>
              <w:keepNext w:val="0"/>
              <w:rPr>
                <w:rFonts w:eastAsia="Courier New"/>
              </w:rPr>
            </w:pPr>
            <w:r w:rsidRPr="00D31F6B">
              <w:rPr>
                <w:rFonts w:eastAsia="Courier New"/>
              </w:rPr>
              <w:t>multiplicity: *</w:t>
            </w:r>
          </w:p>
          <w:p w14:paraId="6DD34F38" w14:textId="77777777" w:rsidR="007F478D" w:rsidRPr="00D31F6B" w:rsidRDefault="007F478D" w:rsidP="00CC59AF">
            <w:pPr>
              <w:pStyle w:val="TAL"/>
              <w:keepNext w:val="0"/>
              <w:rPr>
                <w:rFonts w:eastAsia="Courier New"/>
              </w:rPr>
            </w:pPr>
            <w:r w:rsidRPr="00D31F6B">
              <w:rPr>
                <w:rFonts w:eastAsia="Courier New"/>
              </w:rPr>
              <w:t>isOrdered: False</w:t>
            </w:r>
          </w:p>
          <w:p w14:paraId="5E9313DF" w14:textId="77777777" w:rsidR="007F478D" w:rsidRPr="00D31F6B" w:rsidRDefault="007F478D" w:rsidP="00CC59AF">
            <w:pPr>
              <w:pStyle w:val="TAL"/>
              <w:keepNext w:val="0"/>
              <w:rPr>
                <w:rFonts w:eastAsia="Courier New"/>
              </w:rPr>
            </w:pPr>
            <w:r w:rsidRPr="00D31F6B">
              <w:rPr>
                <w:rFonts w:eastAsia="Courier New"/>
              </w:rPr>
              <w:t>isUnique: True</w:t>
            </w:r>
          </w:p>
          <w:p w14:paraId="4B6E4E05" w14:textId="77777777" w:rsidR="007F478D" w:rsidRPr="00D31F6B" w:rsidRDefault="007F478D" w:rsidP="00CC59AF">
            <w:pPr>
              <w:pStyle w:val="TAL"/>
              <w:keepNext w:val="0"/>
              <w:rPr>
                <w:rFonts w:eastAsia="Courier New"/>
              </w:rPr>
            </w:pPr>
            <w:r w:rsidRPr="00D31F6B">
              <w:rPr>
                <w:rFonts w:eastAsia="Courier New"/>
              </w:rPr>
              <w:t xml:space="preserve">defaultValue: None </w:t>
            </w:r>
          </w:p>
          <w:p w14:paraId="61B3E0E5" w14:textId="77777777" w:rsidR="007F478D" w:rsidRPr="00506640" w:rsidRDefault="007F478D" w:rsidP="00CC59AF">
            <w:pPr>
              <w:pStyle w:val="TAL"/>
              <w:keepNext w:val="0"/>
              <w:rPr>
                <w:rFonts w:eastAsia="Courier New"/>
              </w:rPr>
            </w:pPr>
            <w:r w:rsidRPr="00D31F6B">
              <w:rPr>
                <w:rFonts w:eastAsia="Courier New"/>
              </w:rPr>
              <w:t>isNullable: False</w:t>
            </w:r>
          </w:p>
        </w:tc>
      </w:tr>
      <w:tr w:rsidR="007F478D" w:rsidRPr="00F17505" w14:paraId="569A9B21" w14:textId="77777777" w:rsidTr="00CC59AF">
        <w:trPr>
          <w:jc w:val="center"/>
        </w:trPr>
        <w:tc>
          <w:tcPr>
            <w:tcW w:w="3161" w:type="dxa"/>
            <w:tcMar>
              <w:top w:w="0" w:type="dxa"/>
              <w:left w:w="28" w:type="dxa"/>
              <w:bottom w:w="0" w:type="dxa"/>
              <w:right w:w="28" w:type="dxa"/>
            </w:tcMar>
          </w:tcPr>
          <w:p w14:paraId="1E334352" w14:textId="77777777" w:rsidR="007F478D" w:rsidRPr="00F60E32" w:rsidRDefault="007F478D" w:rsidP="00CC59AF">
            <w:pPr>
              <w:spacing w:after="0"/>
              <w:rPr>
                <w:rFonts w:ascii="Courier New" w:hAnsi="Courier New" w:cs="Courier New"/>
              </w:rPr>
            </w:pPr>
            <w:r w:rsidRPr="00C05435">
              <w:rPr>
                <w:rFonts w:ascii="Courier New" w:hAnsi="Courier New" w:cs="Courier New"/>
              </w:rPr>
              <w:lastRenderedPageBreak/>
              <w:t>performanceGainThreshold</w:t>
            </w:r>
          </w:p>
        </w:tc>
        <w:tc>
          <w:tcPr>
            <w:tcW w:w="4489" w:type="dxa"/>
            <w:shd w:val="clear" w:color="auto" w:fill="auto"/>
            <w:tcMar>
              <w:top w:w="0" w:type="dxa"/>
              <w:left w:w="28" w:type="dxa"/>
              <w:bottom w:w="0" w:type="dxa"/>
              <w:right w:w="28" w:type="dxa"/>
            </w:tcMar>
          </w:tcPr>
          <w:p w14:paraId="2FAA71F0" w14:textId="77777777" w:rsidR="007F478D" w:rsidRPr="00C05435" w:rsidRDefault="007F478D" w:rsidP="00CC59AF">
            <w:pPr>
              <w:rPr>
                <w:rFonts w:ascii="Arial" w:hAnsi="Arial"/>
                <w:sz w:val="18"/>
              </w:rPr>
            </w:pPr>
            <w:r w:rsidRPr="00C0543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C05435">
              <w:rPr>
                <w:rFonts w:cs="Arial"/>
              </w:rPr>
              <w:t xml:space="preserve"> </w:t>
            </w:r>
            <w:r w:rsidRPr="00C05435">
              <w:rPr>
                <w:rFonts w:ascii="Courier New" w:hAnsi="Courier New" w:cs="Courier New"/>
                <w:sz w:val="18"/>
                <w:szCs w:val="24"/>
                <w:lang w:val="en-US"/>
              </w:rPr>
              <w:t>performanceGainThreshold</w:t>
            </w:r>
            <w:r w:rsidRPr="00C05435">
              <w:rPr>
                <w:rFonts w:cs="Arial"/>
              </w:rPr>
              <w:t xml:space="preserve"> </w:t>
            </w:r>
            <w:r w:rsidRPr="00C05435">
              <w:rPr>
                <w:rFonts w:ascii="Arial" w:hAnsi="Arial"/>
                <w:sz w:val="18"/>
              </w:rPr>
              <w:t>otherwise the new capabilities should not be applied.</w:t>
            </w:r>
          </w:p>
          <w:p w14:paraId="38E1D32A" w14:textId="77777777" w:rsidR="007F478D" w:rsidRPr="00506640" w:rsidRDefault="007F478D" w:rsidP="00CC59AF">
            <w:pPr>
              <w:pStyle w:val="TAL"/>
              <w:rPr>
                <w:rFonts w:eastAsia="Courier New"/>
              </w:rPr>
            </w:pPr>
            <w:r w:rsidRPr="00C05435">
              <w:t>Allowed value: float between 0.0 and 100.0</w:t>
            </w:r>
          </w:p>
        </w:tc>
        <w:tc>
          <w:tcPr>
            <w:tcW w:w="2006" w:type="dxa"/>
            <w:tcMar>
              <w:top w:w="0" w:type="dxa"/>
              <w:left w:w="28" w:type="dxa"/>
              <w:bottom w:w="0" w:type="dxa"/>
              <w:right w:w="28" w:type="dxa"/>
            </w:tcMar>
          </w:tcPr>
          <w:p w14:paraId="4A6EB6F7" w14:textId="77777777" w:rsidR="007F478D" w:rsidRPr="00D31F6B" w:rsidRDefault="007F478D" w:rsidP="00CC59AF">
            <w:pPr>
              <w:pStyle w:val="TAL"/>
              <w:keepNext w:val="0"/>
              <w:rPr>
                <w:rFonts w:eastAsia="Courier New"/>
              </w:rPr>
            </w:pPr>
            <w:r w:rsidRPr="00D31F6B">
              <w:rPr>
                <w:rFonts w:eastAsia="Courier New"/>
              </w:rPr>
              <w:t xml:space="preserve">type: </w:t>
            </w:r>
            <w:r w:rsidRPr="00A608A7">
              <w:rPr>
                <w:rFonts w:ascii="Courier New" w:hAnsi="Courier New" w:cs="Courier New"/>
                <w:szCs w:val="24"/>
                <w:lang w:val="en-US"/>
              </w:rPr>
              <w:t>ModelPerformance</w:t>
            </w:r>
          </w:p>
          <w:p w14:paraId="146E113A" w14:textId="77777777" w:rsidR="007F478D" w:rsidRPr="00D31F6B" w:rsidRDefault="007F478D" w:rsidP="00CC59AF">
            <w:pPr>
              <w:pStyle w:val="TAL"/>
              <w:keepNext w:val="0"/>
              <w:rPr>
                <w:rFonts w:eastAsia="Courier New"/>
              </w:rPr>
            </w:pPr>
            <w:r w:rsidRPr="00D31F6B">
              <w:rPr>
                <w:rFonts w:eastAsia="Courier New"/>
              </w:rPr>
              <w:t xml:space="preserve">multiplicity: </w:t>
            </w:r>
            <w:r>
              <w:rPr>
                <w:rFonts w:eastAsia="Courier New"/>
              </w:rPr>
              <w:t>*</w:t>
            </w:r>
          </w:p>
          <w:p w14:paraId="5D979C56" w14:textId="77777777" w:rsidR="007F478D" w:rsidRPr="00D31F6B" w:rsidRDefault="007F478D" w:rsidP="00CC59AF">
            <w:pPr>
              <w:pStyle w:val="TAL"/>
              <w:keepNext w:val="0"/>
              <w:rPr>
                <w:rFonts w:eastAsia="Courier New"/>
              </w:rPr>
            </w:pPr>
            <w:r w:rsidRPr="00D31F6B">
              <w:rPr>
                <w:rFonts w:eastAsia="Courier New"/>
              </w:rPr>
              <w:t>isOrdered: False</w:t>
            </w:r>
          </w:p>
          <w:p w14:paraId="1C5566E9" w14:textId="77777777" w:rsidR="007F478D" w:rsidRDefault="007F478D" w:rsidP="00CC59AF">
            <w:pPr>
              <w:pStyle w:val="TAL"/>
              <w:keepNext w:val="0"/>
              <w:rPr>
                <w:rFonts w:eastAsia="Courier New"/>
              </w:rPr>
            </w:pPr>
            <w:r w:rsidRPr="00D31F6B">
              <w:rPr>
                <w:rFonts w:eastAsia="Courier New"/>
              </w:rPr>
              <w:t xml:space="preserve">isUnique: </w:t>
            </w:r>
            <w:r w:rsidRPr="00506640">
              <w:rPr>
                <w:rFonts w:eastAsia="Courier New"/>
              </w:rPr>
              <w:t>True</w:t>
            </w:r>
          </w:p>
          <w:p w14:paraId="1359C00E" w14:textId="77777777" w:rsidR="007F478D" w:rsidRPr="00D31F6B" w:rsidRDefault="007F478D" w:rsidP="00CC59AF">
            <w:pPr>
              <w:pStyle w:val="TAL"/>
              <w:keepNext w:val="0"/>
              <w:rPr>
                <w:rFonts w:eastAsia="Courier New"/>
              </w:rPr>
            </w:pPr>
            <w:r w:rsidRPr="00D31F6B">
              <w:rPr>
                <w:rFonts w:eastAsia="Courier New"/>
              </w:rPr>
              <w:t xml:space="preserve">defaultValue: None </w:t>
            </w:r>
          </w:p>
          <w:p w14:paraId="75299088" w14:textId="77777777" w:rsidR="007F478D" w:rsidRPr="00506640" w:rsidRDefault="007F478D" w:rsidP="00CC59AF">
            <w:pPr>
              <w:pStyle w:val="TAL"/>
              <w:keepNext w:val="0"/>
              <w:rPr>
                <w:rFonts w:eastAsia="Courier New"/>
              </w:rPr>
            </w:pPr>
            <w:r w:rsidRPr="00D31F6B">
              <w:rPr>
                <w:rFonts w:eastAsia="Courier New"/>
              </w:rPr>
              <w:t>isNullable: False</w:t>
            </w:r>
          </w:p>
        </w:tc>
      </w:tr>
      <w:tr w:rsidR="007F478D" w:rsidRPr="00F17505" w14:paraId="56E431FC" w14:textId="77777777" w:rsidTr="00CC59AF">
        <w:trPr>
          <w:jc w:val="center"/>
        </w:trPr>
        <w:tc>
          <w:tcPr>
            <w:tcW w:w="3161" w:type="dxa"/>
            <w:tcMar>
              <w:top w:w="0" w:type="dxa"/>
              <w:left w:w="28" w:type="dxa"/>
              <w:bottom w:w="0" w:type="dxa"/>
              <w:right w:w="28" w:type="dxa"/>
            </w:tcMar>
          </w:tcPr>
          <w:p w14:paraId="043E2638" w14:textId="77777777" w:rsidR="007F478D" w:rsidRPr="00F60E32" w:rsidRDefault="007F478D" w:rsidP="00CC59AF">
            <w:pPr>
              <w:spacing w:after="0"/>
              <w:rPr>
                <w:rFonts w:ascii="Courier New" w:hAnsi="Courier New" w:cs="Courier New"/>
              </w:rPr>
            </w:pPr>
            <w:r w:rsidRPr="00C05435">
              <w:rPr>
                <w:rFonts w:ascii="Courier New" w:hAnsi="Courier New" w:cs="Courier New"/>
              </w:rPr>
              <w:t>availableMLCapability</w:t>
            </w:r>
          </w:p>
        </w:tc>
        <w:tc>
          <w:tcPr>
            <w:tcW w:w="4489" w:type="dxa"/>
            <w:shd w:val="clear" w:color="auto" w:fill="auto"/>
            <w:tcMar>
              <w:top w:w="0" w:type="dxa"/>
              <w:left w:w="28" w:type="dxa"/>
              <w:bottom w:w="0" w:type="dxa"/>
              <w:right w:w="28" w:type="dxa"/>
            </w:tcMar>
          </w:tcPr>
          <w:p w14:paraId="5F4CF507" w14:textId="77777777" w:rsidR="007F478D" w:rsidRDefault="007F478D" w:rsidP="00CC59AF">
            <w:pPr>
              <w:pStyle w:val="TAL"/>
            </w:pPr>
            <w:r w:rsidRPr="000A3347">
              <w:t xml:space="preserve">It indicates </w:t>
            </w:r>
            <w:r>
              <w:t>an</w:t>
            </w:r>
            <w:r w:rsidRPr="000A3347">
              <w:t xml:space="preserve"> available version of </w:t>
            </w:r>
            <w:r>
              <w:t xml:space="preserve">alternative </w:t>
            </w:r>
            <w:r w:rsidRPr="000A3347">
              <w:t>ML capabilities that can be used for update</w:t>
            </w:r>
            <w:r>
              <w:t>.</w:t>
            </w:r>
          </w:p>
          <w:p w14:paraId="266100B6" w14:textId="77777777" w:rsidR="007F478D" w:rsidRDefault="007F478D" w:rsidP="00CC59AF">
            <w:pPr>
              <w:pStyle w:val="TAL"/>
            </w:pPr>
          </w:p>
          <w:p w14:paraId="7265008F" w14:textId="77777777" w:rsidR="007F478D" w:rsidRDefault="007F478D" w:rsidP="00CC59AF">
            <w:pPr>
              <w:pStyle w:val="TAL"/>
              <w:contextualSpacing/>
              <w:rPr>
                <w:rFonts w:cs="Arial"/>
              </w:rPr>
            </w:pPr>
            <w:r>
              <w:rPr>
                <w:rFonts w:cs="Arial"/>
              </w:rPr>
              <w:t xml:space="preserve">Note: </w:t>
            </w:r>
            <w:r>
              <w:rPr>
                <w:rFonts w:ascii="Courier New" w:hAnsi="Courier New" w:cs="Courier New"/>
              </w:rPr>
              <w:t>MLCapability</w:t>
            </w:r>
            <w:r>
              <w:rPr>
                <w:rFonts w:cs="Arial"/>
              </w:rPr>
              <w:t xml:space="preserve"> is FFS.</w:t>
            </w:r>
          </w:p>
          <w:p w14:paraId="27D361DD" w14:textId="77777777" w:rsidR="007F478D" w:rsidRPr="00506640" w:rsidRDefault="007F478D" w:rsidP="00CC59AF">
            <w:pPr>
              <w:pStyle w:val="TAL"/>
              <w:rPr>
                <w:rFonts w:eastAsia="Courier New"/>
              </w:rPr>
            </w:pPr>
          </w:p>
        </w:tc>
        <w:tc>
          <w:tcPr>
            <w:tcW w:w="2006" w:type="dxa"/>
            <w:tcMar>
              <w:top w:w="0" w:type="dxa"/>
              <w:left w:w="28" w:type="dxa"/>
              <w:bottom w:w="0" w:type="dxa"/>
              <w:right w:w="28" w:type="dxa"/>
            </w:tcMar>
          </w:tcPr>
          <w:p w14:paraId="735E351F" w14:textId="77777777" w:rsidR="007F478D" w:rsidRPr="00D31F6B" w:rsidRDefault="007F478D" w:rsidP="00CC59AF">
            <w:pPr>
              <w:pStyle w:val="TAL"/>
              <w:keepNext w:val="0"/>
              <w:rPr>
                <w:rFonts w:eastAsia="Courier New"/>
              </w:rPr>
            </w:pPr>
            <w:r w:rsidRPr="00D31F6B">
              <w:rPr>
                <w:rFonts w:eastAsia="Courier New"/>
              </w:rPr>
              <w:t xml:space="preserve">type: </w:t>
            </w:r>
            <w:r>
              <w:rPr>
                <w:rFonts w:ascii="Courier New" w:hAnsi="Courier New" w:cs="Courier New"/>
              </w:rPr>
              <w:t>MLCapability</w:t>
            </w:r>
          </w:p>
          <w:p w14:paraId="0028DE4D" w14:textId="77777777" w:rsidR="007F478D" w:rsidRPr="00D31F6B" w:rsidRDefault="007F478D" w:rsidP="00CC59AF">
            <w:pPr>
              <w:pStyle w:val="TAL"/>
              <w:keepNext w:val="0"/>
              <w:rPr>
                <w:rFonts w:eastAsia="Courier New"/>
              </w:rPr>
            </w:pPr>
            <w:r w:rsidRPr="00D31F6B">
              <w:rPr>
                <w:rFonts w:eastAsia="Courier New"/>
              </w:rPr>
              <w:t xml:space="preserve">multiplicity: </w:t>
            </w:r>
            <w:proofErr w:type="gramStart"/>
            <w:r w:rsidRPr="00D31F6B">
              <w:rPr>
                <w:rFonts w:eastAsia="Courier New"/>
              </w:rPr>
              <w:t>1</w:t>
            </w:r>
            <w:r>
              <w:rPr>
                <w:rFonts w:eastAsia="Courier New"/>
              </w:rPr>
              <w:t>..</w:t>
            </w:r>
            <w:proofErr w:type="gramEnd"/>
            <w:r>
              <w:rPr>
                <w:rFonts w:eastAsia="Courier New"/>
              </w:rPr>
              <w:t>*</w:t>
            </w:r>
          </w:p>
          <w:p w14:paraId="3AE4E326" w14:textId="77777777" w:rsidR="007F478D" w:rsidRPr="00D31F6B" w:rsidRDefault="007F478D" w:rsidP="00CC59AF">
            <w:pPr>
              <w:pStyle w:val="TAL"/>
              <w:keepNext w:val="0"/>
              <w:rPr>
                <w:rFonts w:eastAsia="Courier New"/>
              </w:rPr>
            </w:pPr>
            <w:r w:rsidRPr="00D31F6B">
              <w:rPr>
                <w:rFonts w:eastAsia="Courier New"/>
              </w:rPr>
              <w:t xml:space="preserve">isOrdered: </w:t>
            </w:r>
            <w:r w:rsidRPr="003E7E8D">
              <w:t>False</w:t>
            </w:r>
          </w:p>
          <w:p w14:paraId="79EB04F7" w14:textId="77777777" w:rsidR="007F478D" w:rsidRPr="00D31F6B" w:rsidRDefault="007F478D" w:rsidP="00CC59AF">
            <w:pPr>
              <w:pStyle w:val="TAL"/>
              <w:keepNext w:val="0"/>
              <w:rPr>
                <w:rFonts w:eastAsia="Courier New"/>
              </w:rPr>
            </w:pPr>
            <w:r w:rsidRPr="00D31F6B">
              <w:rPr>
                <w:rFonts w:eastAsia="Courier New"/>
              </w:rPr>
              <w:t xml:space="preserve">isUnique: </w:t>
            </w:r>
            <w:r w:rsidRPr="00506640">
              <w:rPr>
                <w:rFonts w:eastAsia="Courier New"/>
              </w:rPr>
              <w:t>True</w:t>
            </w:r>
          </w:p>
          <w:p w14:paraId="482A6FFD" w14:textId="77777777" w:rsidR="007F478D" w:rsidRPr="002477EF" w:rsidRDefault="007F478D" w:rsidP="00CC59AF">
            <w:pPr>
              <w:tabs>
                <w:tab w:val="center" w:pos="1333"/>
              </w:tabs>
              <w:spacing w:after="0"/>
              <w:rPr>
                <w:rFonts w:ascii="Arial" w:hAnsi="Arial"/>
                <w:sz w:val="18"/>
              </w:rPr>
            </w:pPr>
            <w:r w:rsidRPr="00D31F6B">
              <w:rPr>
                <w:rFonts w:eastAsia="Courier New"/>
                <w:sz w:val="18"/>
              </w:rPr>
              <w:t>d</w:t>
            </w:r>
            <w:r w:rsidRPr="002477EF">
              <w:rPr>
                <w:rFonts w:ascii="Arial" w:hAnsi="Arial"/>
                <w:sz w:val="18"/>
              </w:rPr>
              <w:t xml:space="preserve">efaultValue: None </w:t>
            </w:r>
          </w:p>
          <w:p w14:paraId="1F172B48" w14:textId="77777777" w:rsidR="007F478D" w:rsidRPr="00506640" w:rsidRDefault="007F478D" w:rsidP="00CC59AF">
            <w:pPr>
              <w:pStyle w:val="TAL"/>
              <w:keepNext w:val="0"/>
              <w:rPr>
                <w:rFonts w:eastAsia="Courier New"/>
              </w:rPr>
            </w:pPr>
            <w:r w:rsidRPr="002477EF">
              <w:t>isNullable: False</w:t>
            </w:r>
          </w:p>
        </w:tc>
      </w:tr>
      <w:tr w:rsidR="007F478D" w:rsidRPr="00F17505" w14:paraId="3EAC0324" w14:textId="77777777" w:rsidTr="00CC59AF">
        <w:trPr>
          <w:jc w:val="center"/>
        </w:trPr>
        <w:tc>
          <w:tcPr>
            <w:tcW w:w="3161" w:type="dxa"/>
            <w:tcMar>
              <w:top w:w="0" w:type="dxa"/>
              <w:left w:w="28" w:type="dxa"/>
              <w:bottom w:w="0" w:type="dxa"/>
              <w:right w:w="28" w:type="dxa"/>
            </w:tcMar>
          </w:tcPr>
          <w:p w14:paraId="0B5E7FAB" w14:textId="77777777" w:rsidR="007F478D" w:rsidRPr="00F60E32" w:rsidRDefault="007F478D" w:rsidP="00CC59AF">
            <w:pPr>
              <w:spacing w:after="0"/>
              <w:rPr>
                <w:rFonts w:ascii="Courier New" w:hAnsi="Courier New" w:cs="Courier New"/>
              </w:rPr>
            </w:pPr>
            <w:r w:rsidRPr="00C05435">
              <w:rPr>
                <w:rFonts w:ascii="Courier New" w:hAnsi="Courier New" w:cs="Courier New"/>
              </w:rPr>
              <w:t>expectedPerformanceGains</w:t>
            </w:r>
          </w:p>
        </w:tc>
        <w:tc>
          <w:tcPr>
            <w:tcW w:w="4489" w:type="dxa"/>
            <w:shd w:val="clear" w:color="auto" w:fill="auto"/>
            <w:tcMar>
              <w:top w:w="0" w:type="dxa"/>
              <w:left w:w="28" w:type="dxa"/>
              <w:bottom w:w="0" w:type="dxa"/>
              <w:right w:w="28" w:type="dxa"/>
            </w:tcMar>
          </w:tcPr>
          <w:p w14:paraId="435484E9" w14:textId="77777777" w:rsidR="007F478D" w:rsidRPr="00506640" w:rsidRDefault="007F478D" w:rsidP="00CC59AF">
            <w:pPr>
              <w:pStyle w:val="TAL"/>
              <w:rPr>
                <w:rFonts w:eastAsia="Courier New"/>
              </w:rPr>
            </w:pPr>
            <w:r w:rsidRPr="00C05435">
              <w:t>It indicates the expected performance gain if/when the AI/ML capabilities of the respective network function are updated with/to the specific set of newly available AI/ML capabilities.</w:t>
            </w:r>
          </w:p>
        </w:tc>
        <w:tc>
          <w:tcPr>
            <w:tcW w:w="2006" w:type="dxa"/>
            <w:tcMar>
              <w:top w:w="0" w:type="dxa"/>
              <w:left w:w="28" w:type="dxa"/>
              <w:bottom w:w="0" w:type="dxa"/>
              <w:right w:w="28" w:type="dxa"/>
            </w:tcMar>
          </w:tcPr>
          <w:p w14:paraId="1C7BA48E" w14:textId="77777777" w:rsidR="007F478D" w:rsidRPr="00D31F6B" w:rsidRDefault="007F478D" w:rsidP="00CC59AF">
            <w:pPr>
              <w:pStyle w:val="TAL"/>
              <w:keepNext w:val="0"/>
              <w:rPr>
                <w:rFonts w:eastAsia="Courier New"/>
              </w:rPr>
            </w:pPr>
            <w:r w:rsidRPr="00D31F6B">
              <w:rPr>
                <w:rFonts w:eastAsia="Courier New"/>
              </w:rPr>
              <w:t xml:space="preserve">Type: </w:t>
            </w:r>
            <w:r w:rsidRPr="00F17505">
              <w:rPr>
                <w:rFonts w:cs="Arial"/>
                <w:szCs w:val="18"/>
              </w:rPr>
              <w:t>ModelPerformance</w:t>
            </w:r>
          </w:p>
          <w:p w14:paraId="4E64A11E" w14:textId="77777777" w:rsidR="007F478D" w:rsidRPr="00D31F6B" w:rsidRDefault="007F478D" w:rsidP="00CC59AF">
            <w:pPr>
              <w:pStyle w:val="TAL"/>
              <w:keepNext w:val="0"/>
              <w:rPr>
                <w:rFonts w:eastAsia="Courier New"/>
              </w:rPr>
            </w:pPr>
            <w:r w:rsidRPr="00D31F6B">
              <w:rPr>
                <w:rFonts w:eastAsia="Courier New"/>
              </w:rPr>
              <w:t xml:space="preserve">multiplicity: </w:t>
            </w:r>
            <w:r>
              <w:rPr>
                <w:rFonts w:eastAsia="Courier New"/>
              </w:rPr>
              <w:t>*</w:t>
            </w:r>
          </w:p>
          <w:p w14:paraId="0585EB52" w14:textId="77777777" w:rsidR="007F478D" w:rsidRPr="00D31F6B" w:rsidRDefault="007F478D" w:rsidP="00CC59AF">
            <w:pPr>
              <w:pStyle w:val="TAL"/>
              <w:keepNext w:val="0"/>
              <w:rPr>
                <w:rFonts w:eastAsia="Courier New"/>
              </w:rPr>
            </w:pPr>
            <w:r w:rsidRPr="00D31F6B">
              <w:rPr>
                <w:rFonts w:eastAsia="Courier New"/>
              </w:rPr>
              <w:t xml:space="preserve">isOrdered: </w:t>
            </w:r>
            <w:r w:rsidRPr="003E7E8D">
              <w:t>False</w:t>
            </w:r>
          </w:p>
          <w:p w14:paraId="7DA16015" w14:textId="77777777" w:rsidR="007F478D" w:rsidRPr="00D31F6B" w:rsidRDefault="007F478D" w:rsidP="00CC59AF">
            <w:pPr>
              <w:pStyle w:val="TAL"/>
              <w:keepNext w:val="0"/>
              <w:rPr>
                <w:rFonts w:eastAsia="Courier New"/>
              </w:rPr>
            </w:pPr>
            <w:r w:rsidRPr="00D31F6B">
              <w:rPr>
                <w:rFonts w:eastAsia="Courier New"/>
              </w:rPr>
              <w:t xml:space="preserve">isUnique: </w:t>
            </w:r>
            <w:r w:rsidRPr="00506640">
              <w:rPr>
                <w:rFonts w:eastAsia="Courier New"/>
              </w:rPr>
              <w:t>True</w:t>
            </w:r>
          </w:p>
          <w:p w14:paraId="32F007C8" w14:textId="77777777" w:rsidR="007F478D" w:rsidRDefault="007F478D" w:rsidP="00CC59AF">
            <w:pPr>
              <w:pStyle w:val="TAL"/>
              <w:keepNext w:val="0"/>
              <w:rPr>
                <w:rFonts w:eastAsia="Courier New"/>
              </w:rPr>
            </w:pPr>
            <w:r w:rsidRPr="00D31F6B">
              <w:rPr>
                <w:rFonts w:eastAsia="Courier New"/>
              </w:rPr>
              <w:t>defaultValue: None</w:t>
            </w:r>
          </w:p>
          <w:p w14:paraId="3D674AC4" w14:textId="77777777" w:rsidR="007F478D" w:rsidRPr="00506640" w:rsidRDefault="007F478D" w:rsidP="00CC59AF">
            <w:pPr>
              <w:pStyle w:val="TAL"/>
              <w:keepNext w:val="0"/>
              <w:rPr>
                <w:rFonts w:eastAsia="Courier New"/>
              </w:rPr>
            </w:pPr>
            <w:r w:rsidRPr="003E7E8D">
              <w:t>isNullable: False</w:t>
            </w:r>
          </w:p>
        </w:tc>
      </w:tr>
      <w:tr w:rsidR="007F478D" w:rsidRPr="00F17505" w14:paraId="2E0B4564" w14:textId="77777777" w:rsidTr="00CC59AF">
        <w:trPr>
          <w:jc w:val="center"/>
        </w:trPr>
        <w:tc>
          <w:tcPr>
            <w:tcW w:w="3161" w:type="dxa"/>
            <w:tcMar>
              <w:top w:w="0" w:type="dxa"/>
              <w:left w:w="28" w:type="dxa"/>
              <w:bottom w:w="0" w:type="dxa"/>
              <w:right w:w="28" w:type="dxa"/>
            </w:tcMar>
          </w:tcPr>
          <w:p w14:paraId="68014FEC" w14:textId="77777777" w:rsidR="007F478D" w:rsidRPr="00F60E32" w:rsidRDefault="007F478D" w:rsidP="00CC59AF">
            <w:pPr>
              <w:spacing w:after="0"/>
              <w:rPr>
                <w:rFonts w:ascii="Courier New" w:hAnsi="Courier New" w:cs="Courier New"/>
              </w:rPr>
            </w:pPr>
            <w:r w:rsidRPr="00450233">
              <w:rPr>
                <w:rFonts w:ascii="Courier New" w:hAnsi="Courier New" w:cs="Courier New"/>
                <w:color w:val="000000" w:themeColor="text1"/>
                <w:szCs w:val="18"/>
              </w:rPr>
              <w:t>achievedPerformanceGain</w:t>
            </w:r>
          </w:p>
        </w:tc>
        <w:tc>
          <w:tcPr>
            <w:tcW w:w="4489" w:type="dxa"/>
            <w:shd w:val="clear" w:color="auto" w:fill="auto"/>
            <w:tcMar>
              <w:top w:w="0" w:type="dxa"/>
              <w:left w:w="28" w:type="dxa"/>
              <w:bottom w:w="0" w:type="dxa"/>
              <w:right w:w="28" w:type="dxa"/>
            </w:tcMar>
          </w:tcPr>
          <w:p w14:paraId="1563F464" w14:textId="77777777" w:rsidR="007F478D" w:rsidRPr="00506640" w:rsidRDefault="007F478D" w:rsidP="00CC59AF">
            <w:pPr>
              <w:pStyle w:val="TAL"/>
              <w:rPr>
                <w:rFonts w:eastAsia="Courier New"/>
              </w:rPr>
            </w:pPr>
            <w:r w:rsidRPr="00C05435">
              <w:t xml:space="preserve">It indicates the performance gain </w:t>
            </w:r>
            <w:r>
              <w:t xml:space="preserve">that is achieved by updating </w:t>
            </w:r>
            <w:r w:rsidRPr="00C05435">
              <w:t xml:space="preserve">the AI/ML </w:t>
            </w:r>
            <w:r>
              <w:t xml:space="preserve">entity or </w:t>
            </w:r>
            <w:r w:rsidRPr="00C05435">
              <w:t>network function.</w:t>
            </w:r>
          </w:p>
        </w:tc>
        <w:tc>
          <w:tcPr>
            <w:tcW w:w="2006" w:type="dxa"/>
            <w:tcMar>
              <w:top w:w="0" w:type="dxa"/>
              <w:left w:w="28" w:type="dxa"/>
              <w:bottom w:w="0" w:type="dxa"/>
              <w:right w:w="28" w:type="dxa"/>
            </w:tcMar>
          </w:tcPr>
          <w:p w14:paraId="36A36A22" w14:textId="77777777" w:rsidR="007F478D" w:rsidRPr="00D31F6B" w:rsidRDefault="007F478D" w:rsidP="00CC59AF">
            <w:pPr>
              <w:pStyle w:val="TAL"/>
              <w:keepNext w:val="0"/>
              <w:rPr>
                <w:rFonts w:eastAsia="Courier New"/>
              </w:rPr>
            </w:pPr>
            <w:r w:rsidRPr="00D31F6B">
              <w:rPr>
                <w:rFonts w:eastAsia="Courier New"/>
              </w:rPr>
              <w:t xml:space="preserve">Type: </w:t>
            </w:r>
            <w:r w:rsidRPr="00F17505">
              <w:rPr>
                <w:rFonts w:cs="Arial"/>
                <w:szCs w:val="18"/>
              </w:rPr>
              <w:t>ModelPerformance</w:t>
            </w:r>
          </w:p>
          <w:p w14:paraId="362B70F8" w14:textId="77777777" w:rsidR="007F478D" w:rsidRPr="00D31F6B" w:rsidRDefault="007F478D" w:rsidP="00CC59AF">
            <w:pPr>
              <w:pStyle w:val="TAL"/>
              <w:keepNext w:val="0"/>
              <w:rPr>
                <w:rFonts w:eastAsia="Courier New"/>
              </w:rPr>
            </w:pPr>
            <w:r w:rsidRPr="00D31F6B">
              <w:rPr>
                <w:rFonts w:eastAsia="Courier New"/>
              </w:rPr>
              <w:t xml:space="preserve">multiplicity: </w:t>
            </w:r>
            <w:r>
              <w:rPr>
                <w:rFonts w:eastAsia="Courier New"/>
              </w:rPr>
              <w:t>*</w:t>
            </w:r>
          </w:p>
          <w:p w14:paraId="3B99B309" w14:textId="77777777" w:rsidR="007F478D" w:rsidRPr="00D31F6B" w:rsidRDefault="007F478D" w:rsidP="00CC59AF">
            <w:pPr>
              <w:pStyle w:val="TAL"/>
              <w:keepNext w:val="0"/>
              <w:rPr>
                <w:rFonts w:eastAsia="Courier New"/>
              </w:rPr>
            </w:pPr>
            <w:r w:rsidRPr="00D31F6B">
              <w:rPr>
                <w:rFonts w:eastAsia="Courier New"/>
              </w:rPr>
              <w:t xml:space="preserve">isOrdered: </w:t>
            </w:r>
            <w:r w:rsidRPr="003E7E8D">
              <w:t>False</w:t>
            </w:r>
          </w:p>
          <w:p w14:paraId="12762B0D" w14:textId="77777777" w:rsidR="007F478D" w:rsidRPr="00D31F6B" w:rsidRDefault="007F478D" w:rsidP="00CC59AF">
            <w:pPr>
              <w:pStyle w:val="TAL"/>
              <w:keepNext w:val="0"/>
              <w:rPr>
                <w:rFonts w:eastAsia="Courier New"/>
              </w:rPr>
            </w:pPr>
            <w:r w:rsidRPr="00D31F6B">
              <w:rPr>
                <w:rFonts w:eastAsia="Courier New"/>
              </w:rPr>
              <w:t xml:space="preserve">isUnique: </w:t>
            </w:r>
            <w:r w:rsidRPr="00506640">
              <w:rPr>
                <w:rFonts w:eastAsia="Courier New"/>
              </w:rPr>
              <w:t>True</w:t>
            </w:r>
          </w:p>
          <w:p w14:paraId="5A5E4FD6" w14:textId="77777777" w:rsidR="007F478D" w:rsidRDefault="007F478D" w:rsidP="00CC59AF">
            <w:pPr>
              <w:pStyle w:val="TAL"/>
              <w:keepNext w:val="0"/>
              <w:rPr>
                <w:rFonts w:eastAsia="Courier New"/>
              </w:rPr>
            </w:pPr>
            <w:r w:rsidRPr="00D31F6B">
              <w:rPr>
                <w:rFonts w:eastAsia="Courier New"/>
              </w:rPr>
              <w:t>defaultValue: None</w:t>
            </w:r>
          </w:p>
          <w:p w14:paraId="6F29B4D5" w14:textId="77777777" w:rsidR="007F478D" w:rsidRPr="00506640" w:rsidRDefault="007F478D" w:rsidP="00CC59AF">
            <w:pPr>
              <w:pStyle w:val="TAL"/>
              <w:keepNext w:val="0"/>
              <w:rPr>
                <w:rFonts w:eastAsia="Courier New"/>
              </w:rPr>
            </w:pPr>
            <w:r w:rsidRPr="003E7E8D">
              <w:t>isNullable: False</w:t>
            </w:r>
          </w:p>
        </w:tc>
      </w:tr>
      <w:tr w:rsidR="007F478D" w:rsidRPr="00F17505" w14:paraId="2143002D" w14:textId="77777777" w:rsidTr="00CC59AF">
        <w:trPr>
          <w:jc w:val="center"/>
        </w:trPr>
        <w:tc>
          <w:tcPr>
            <w:tcW w:w="3161" w:type="dxa"/>
            <w:tcMar>
              <w:top w:w="0" w:type="dxa"/>
              <w:left w:w="28" w:type="dxa"/>
              <w:bottom w:w="0" w:type="dxa"/>
              <w:right w:w="28" w:type="dxa"/>
            </w:tcMar>
          </w:tcPr>
          <w:p w14:paraId="0171EA78" w14:textId="77777777" w:rsidR="007F478D" w:rsidRPr="00F60E32" w:rsidRDefault="007F478D" w:rsidP="00CC59AF">
            <w:pPr>
              <w:spacing w:after="0"/>
              <w:rPr>
                <w:rFonts w:ascii="Courier New" w:hAnsi="Courier New" w:cs="Courier New"/>
              </w:rPr>
            </w:pPr>
            <w:r>
              <w:rPr>
                <w:rFonts w:ascii="Courier New" w:hAnsi="Courier New" w:cs="Courier New"/>
                <w:szCs w:val="18"/>
              </w:rPr>
              <w:t>updateTimeDeadline</w:t>
            </w:r>
          </w:p>
        </w:tc>
        <w:tc>
          <w:tcPr>
            <w:tcW w:w="4489" w:type="dxa"/>
            <w:shd w:val="clear" w:color="auto" w:fill="auto"/>
            <w:tcMar>
              <w:top w:w="0" w:type="dxa"/>
              <w:left w:w="28" w:type="dxa"/>
              <w:bottom w:w="0" w:type="dxa"/>
              <w:right w:w="28" w:type="dxa"/>
            </w:tcMar>
          </w:tcPr>
          <w:p w14:paraId="0A3CA89B" w14:textId="77777777" w:rsidR="007F478D" w:rsidRPr="00506640" w:rsidRDefault="007F478D" w:rsidP="00CC59AF">
            <w:pPr>
              <w:pStyle w:val="TAL"/>
              <w:rPr>
                <w:rFonts w:eastAsia="Courier New"/>
              </w:rPr>
            </w:pPr>
            <w:r w:rsidRPr="00C05435">
              <w:t xml:space="preserve">It indicates the </w:t>
            </w:r>
            <w:r>
              <w:rPr>
                <w:lang w:eastAsia="zh-CN"/>
              </w:rPr>
              <w:t>maximum as stated in the MLUpdate request that should be taken to complete the update</w:t>
            </w:r>
          </w:p>
        </w:tc>
        <w:tc>
          <w:tcPr>
            <w:tcW w:w="2006" w:type="dxa"/>
            <w:tcMar>
              <w:top w:w="0" w:type="dxa"/>
              <w:left w:w="28" w:type="dxa"/>
              <w:bottom w:w="0" w:type="dxa"/>
              <w:right w:w="28" w:type="dxa"/>
            </w:tcMar>
          </w:tcPr>
          <w:p w14:paraId="541CFFD3" w14:textId="77777777" w:rsidR="007F478D" w:rsidRPr="00D31F6B" w:rsidRDefault="007F478D" w:rsidP="00CC59AF">
            <w:pPr>
              <w:pStyle w:val="TAL"/>
              <w:keepNext w:val="0"/>
              <w:rPr>
                <w:rFonts w:eastAsia="Courier New"/>
              </w:rPr>
            </w:pPr>
            <w:r w:rsidRPr="00D31F6B">
              <w:rPr>
                <w:rFonts w:eastAsia="Courier New"/>
              </w:rPr>
              <w:t xml:space="preserve">Type: </w:t>
            </w:r>
            <w:r>
              <w:rPr>
                <w:rFonts w:cs="Arial"/>
                <w:szCs w:val="18"/>
              </w:rPr>
              <w:t>TimeWindow (see TS 28.622 [12])</w:t>
            </w:r>
          </w:p>
          <w:p w14:paraId="778F2BDC" w14:textId="77777777" w:rsidR="007F478D" w:rsidRPr="00D31F6B" w:rsidRDefault="007F478D" w:rsidP="00CC59AF">
            <w:pPr>
              <w:pStyle w:val="TAL"/>
              <w:keepNext w:val="0"/>
              <w:rPr>
                <w:rFonts w:eastAsia="Courier New"/>
              </w:rPr>
            </w:pPr>
            <w:r w:rsidRPr="00D31F6B">
              <w:rPr>
                <w:rFonts w:eastAsia="Courier New"/>
              </w:rPr>
              <w:t xml:space="preserve">multiplicity: </w:t>
            </w:r>
            <w:r>
              <w:rPr>
                <w:rFonts w:eastAsia="Courier New"/>
              </w:rPr>
              <w:t>1</w:t>
            </w:r>
          </w:p>
          <w:p w14:paraId="4A929626" w14:textId="77777777" w:rsidR="007F478D" w:rsidRPr="00D31F6B" w:rsidRDefault="007F478D" w:rsidP="00CC59AF">
            <w:pPr>
              <w:pStyle w:val="TAL"/>
              <w:keepNext w:val="0"/>
              <w:rPr>
                <w:rFonts w:eastAsia="Courier New"/>
              </w:rPr>
            </w:pPr>
            <w:r w:rsidRPr="00D31F6B">
              <w:rPr>
                <w:rFonts w:eastAsia="Courier New"/>
              </w:rPr>
              <w:t xml:space="preserve">isOrdered: </w:t>
            </w:r>
            <w:r w:rsidRPr="003E7E8D">
              <w:t>False</w:t>
            </w:r>
          </w:p>
          <w:p w14:paraId="74971A20" w14:textId="77777777" w:rsidR="007F478D" w:rsidRPr="00D31F6B" w:rsidRDefault="007F478D" w:rsidP="00CC59AF">
            <w:pPr>
              <w:pStyle w:val="TAL"/>
              <w:keepNext w:val="0"/>
              <w:rPr>
                <w:rFonts w:eastAsia="Courier New"/>
              </w:rPr>
            </w:pPr>
            <w:r w:rsidRPr="00D31F6B">
              <w:rPr>
                <w:rFonts w:eastAsia="Courier New"/>
              </w:rPr>
              <w:t xml:space="preserve">isUnique: </w:t>
            </w:r>
            <w:r w:rsidRPr="00506640">
              <w:rPr>
                <w:rFonts w:eastAsia="Courier New"/>
              </w:rPr>
              <w:t>True</w:t>
            </w:r>
          </w:p>
          <w:p w14:paraId="63D23429" w14:textId="77777777" w:rsidR="007F478D" w:rsidRDefault="007F478D" w:rsidP="00CC59AF">
            <w:pPr>
              <w:pStyle w:val="TAL"/>
              <w:keepNext w:val="0"/>
              <w:rPr>
                <w:rFonts w:eastAsia="Courier New"/>
              </w:rPr>
            </w:pPr>
            <w:r w:rsidRPr="00D31F6B">
              <w:rPr>
                <w:rFonts w:eastAsia="Courier New"/>
              </w:rPr>
              <w:t>defaultValue: None</w:t>
            </w:r>
          </w:p>
          <w:p w14:paraId="1227F086" w14:textId="77777777" w:rsidR="007F478D" w:rsidRPr="00506640" w:rsidRDefault="007F478D" w:rsidP="00CC59AF">
            <w:pPr>
              <w:pStyle w:val="TAL"/>
              <w:keepNext w:val="0"/>
              <w:rPr>
                <w:rFonts w:eastAsia="Courier New"/>
              </w:rPr>
            </w:pPr>
            <w:r w:rsidRPr="003E7E8D">
              <w:t>isNullable: False</w:t>
            </w:r>
          </w:p>
        </w:tc>
      </w:tr>
      <w:tr w:rsidR="007F478D" w:rsidRPr="00F17505" w14:paraId="5BBFB713" w14:textId="77777777" w:rsidTr="00CC59AF">
        <w:trPr>
          <w:jc w:val="center"/>
        </w:trPr>
        <w:tc>
          <w:tcPr>
            <w:tcW w:w="3161" w:type="dxa"/>
            <w:tcMar>
              <w:top w:w="0" w:type="dxa"/>
              <w:left w:w="28" w:type="dxa"/>
              <w:bottom w:w="0" w:type="dxa"/>
              <w:right w:w="28" w:type="dxa"/>
            </w:tcMar>
          </w:tcPr>
          <w:p w14:paraId="226A7A5E" w14:textId="77777777" w:rsidR="007F478D" w:rsidRPr="00F60E32" w:rsidRDefault="007F478D" w:rsidP="00CC59AF">
            <w:pPr>
              <w:spacing w:after="0"/>
              <w:rPr>
                <w:rFonts w:ascii="Courier New" w:hAnsi="Courier New" w:cs="Courier New"/>
              </w:rPr>
            </w:pPr>
            <w:r>
              <w:rPr>
                <w:rFonts w:ascii="Courier New" w:hAnsi="Courier New" w:cs="Courier New"/>
                <w:szCs w:val="18"/>
              </w:rPr>
              <w:t>mLEntityRef</w:t>
            </w:r>
          </w:p>
        </w:tc>
        <w:tc>
          <w:tcPr>
            <w:tcW w:w="4489" w:type="dxa"/>
            <w:shd w:val="clear" w:color="auto" w:fill="auto"/>
            <w:tcMar>
              <w:top w:w="0" w:type="dxa"/>
              <w:left w:w="28" w:type="dxa"/>
              <w:bottom w:w="0" w:type="dxa"/>
              <w:right w:w="28" w:type="dxa"/>
            </w:tcMar>
          </w:tcPr>
          <w:p w14:paraId="69E52E94" w14:textId="77777777" w:rsidR="007F478D" w:rsidRPr="00506640" w:rsidRDefault="007F478D" w:rsidP="00CC59AF">
            <w:pPr>
              <w:pStyle w:val="TAL"/>
              <w:rPr>
                <w:rFonts w:eastAsia="Courier New"/>
              </w:rPr>
            </w:pPr>
            <w:r w:rsidRPr="00C05435">
              <w:t xml:space="preserve">It indicates the </w:t>
            </w:r>
            <w:r>
              <w:t>l</w:t>
            </w:r>
            <w:r>
              <w:rPr>
                <w:rFonts w:ascii="Times New Roman" w:eastAsia="Times New Roman" w:hAnsi="Times New Roman"/>
                <w:color w:val="000000"/>
                <w:sz w:val="20"/>
                <w:lang w:val="en-CA"/>
              </w:rPr>
              <w:t>ist of references to MLEntity instances that can be updated.</w:t>
            </w:r>
          </w:p>
        </w:tc>
        <w:tc>
          <w:tcPr>
            <w:tcW w:w="2006" w:type="dxa"/>
            <w:tcMar>
              <w:top w:w="0" w:type="dxa"/>
              <w:left w:w="28" w:type="dxa"/>
              <w:bottom w:w="0" w:type="dxa"/>
              <w:right w:w="28" w:type="dxa"/>
            </w:tcMar>
          </w:tcPr>
          <w:p w14:paraId="1838DA15" w14:textId="77777777" w:rsidR="007F478D" w:rsidRPr="00D31F6B" w:rsidRDefault="007F478D" w:rsidP="00CC59AF">
            <w:pPr>
              <w:pStyle w:val="TAL"/>
              <w:keepNext w:val="0"/>
              <w:rPr>
                <w:rFonts w:eastAsia="Courier New"/>
              </w:rPr>
            </w:pPr>
            <w:r w:rsidRPr="00D31F6B">
              <w:rPr>
                <w:rFonts w:eastAsia="Courier New"/>
              </w:rPr>
              <w:t xml:space="preserve">Type: </w:t>
            </w:r>
            <w:r>
              <w:rPr>
                <w:rFonts w:cs="Arial"/>
                <w:szCs w:val="18"/>
              </w:rPr>
              <w:t>DN</w:t>
            </w:r>
          </w:p>
          <w:p w14:paraId="581303D6" w14:textId="77777777" w:rsidR="007F478D" w:rsidRPr="00D31F6B" w:rsidRDefault="007F478D" w:rsidP="00CC59AF">
            <w:pPr>
              <w:pStyle w:val="TAL"/>
              <w:keepNext w:val="0"/>
              <w:rPr>
                <w:rFonts w:eastAsia="Courier New"/>
              </w:rPr>
            </w:pPr>
            <w:r w:rsidRPr="00D31F6B">
              <w:rPr>
                <w:rFonts w:eastAsia="Courier New"/>
              </w:rPr>
              <w:t xml:space="preserve">multiplicity: </w:t>
            </w:r>
            <w:r>
              <w:rPr>
                <w:rFonts w:eastAsia="Courier New"/>
              </w:rPr>
              <w:t>1</w:t>
            </w:r>
            <w:proofErr w:type="gramStart"/>
            <w:r>
              <w:rPr>
                <w:rFonts w:eastAsia="Courier New"/>
              </w:rPr>
              <w:t xml:space="preserve"> ..</w:t>
            </w:r>
            <w:proofErr w:type="gramEnd"/>
            <w:r>
              <w:rPr>
                <w:rFonts w:eastAsia="Courier New"/>
              </w:rPr>
              <w:t xml:space="preserve"> *</w:t>
            </w:r>
          </w:p>
          <w:p w14:paraId="6C870906" w14:textId="77777777" w:rsidR="007F478D" w:rsidRPr="00D31F6B" w:rsidRDefault="007F478D" w:rsidP="00CC59AF">
            <w:pPr>
              <w:pStyle w:val="TAL"/>
              <w:keepNext w:val="0"/>
              <w:rPr>
                <w:rFonts w:eastAsia="Courier New"/>
              </w:rPr>
            </w:pPr>
            <w:r w:rsidRPr="00D31F6B">
              <w:rPr>
                <w:rFonts w:eastAsia="Courier New"/>
              </w:rPr>
              <w:t xml:space="preserve">isOrdered: </w:t>
            </w:r>
            <w:r w:rsidRPr="003E7E8D">
              <w:t>False</w:t>
            </w:r>
          </w:p>
          <w:p w14:paraId="137214AF" w14:textId="77777777" w:rsidR="007F478D" w:rsidRPr="00D31F6B" w:rsidRDefault="007F478D" w:rsidP="00CC59AF">
            <w:pPr>
              <w:pStyle w:val="TAL"/>
              <w:keepNext w:val="0"/>
              <w:rPr>
                <w:rFonts w:eastAsia="Courier New"/>
              </w:rPr>
            </w:pPr>
            <w:r w:rsidRPr="00D31F6B">
              <w:rPr>
                <w:rFonts w:eastAsia="Courier New"/>
              </w:rPr>
              <w:t xml:space="preserve">isUnique: </w:t>
            </w:r>
            <w:r w:rsidRPr="00506640">
              <w:rPr>
                <w:rFonts w:eastAsia="Courier New"/>
              </w:rPr>
              <w:t>True</w:t>
            </w:r>
          </w:p>
          <w:p w14:paraId="1A902776" w14:textId="77777777" w:rsidR="007F478D" w:rsidRDefault="007F478D" w:rsidP="00CC59AF">
            <w:pPr>
              <w:pStyle w:val="TAL"/>
              <w:keepNext w:val="0"/>
              <w:rPr>
                <w:rFonts w:eastAsia="Courier New"/>
              </w:rPr>
            </w:pPr>
            <w:r w:rsidRPr="00D31F6B">
              <w:rPr>
                <w:rFonts w:eastAsia="Courier New"/>
              </w:rPr>
              <w:t>defaultValue: None</w:t>
            </w:r>
          </w:p>
          <w:p w14:paraId="2746A1F3" w14:textId="77777777" w:rsidR="007F478D" w:rsidRPr="00506640" w:rsidRDefault="007F478D" w:rsidP="00CC59AF">
            <w:pPr>
              <w:pStyle w:val="TAL"/>
              <w:keepNext w:val="0"/>
              <w:rPr>
                <w:rFonts w:eastAsia="Courier New"/>
              </w:rPr>
            </w:pPr>
            <w:r w:rsidRPr="003E7E8D">
              <w:t>isNullable: False</w:t>
            </w:r>
          </w:p>
        </w:tc>
      </w:tr>
      <w:tr w:rsidR="007F478D" w:rsidRPr="00F17505" w14:paraId="19886352" w14:textId="77777777" w:rsidTr="00CC59AF">
        <w:trPr>
          <w:jc w:val="center"/>
        </w:trPr>
        <w:tc>
          <w:tcPr>
            <w:tcW w:w="3161" w:type="dxa"/>
            <w:tcMar>
              <w:top w:w="0" w:type="dxa"/>
              <w:left w:w="28" w:type="dxa"/>
              <w:bottom w:w="0" w:type="dxa"/>
              <w:right w:w="28" w:type="dxa"/>
            </w:tcMar>
          </w:tcPr>
          <w:p w14:paraId="64DF3EE6" w14:textId="77777777" w:rsidR="007F478D" w:rsidRPr="00F60E32" w:rsidRDefault="007F478D" w:rsidP="00CC59AF">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Request.requestStatus</w:t>
            </w:r>
          </w:p>
        </w:tc>
        <w:tc>
          <w:tcPr>
            <w:tcW w:w="4489" w:type="dxa"/>
            <w:shd w:val="clear" w:color="auto" w:fill="auto"/>
            <w:tcMar>
              <w:top w:w="0" w:type="dxa"/>
              <w:left w:w="28" w:type="dxa"/>
              <w:bottom w:w="0" w:type="dxa"/>
              <w:right w:w="28" w:type="dxa"/>
            </w:tcMar>
          </w:tcPr>
          <w:p w14:paraId="637CE614" w14:textId="77777777" w:rsidR="007F478D" w:rsidRPr="00F17505" w:rsidRDefault="007F478D" w:rsidP="00CC59AF">
            <w:pPr>
              <w:pStyle w:val="TAL"/>
            </w:pPr>
            <w:r w:rsidRPr="00F17505">
              <w:t xml:space="preserve">It describes the status of a particular ML </w:t>
            </w:r>
            <w:r>
              <w:t>update</w:t>
            </w:r>
            <w:r w:rsidRPr="00F17505">
              <w:t xml:space="preserve"> request.</w:t>
            </w:r>
          </w:p>
          <w:p w14:paraId="49937604" w14:textId="77777777" w:rsidR="007F478D" w:rsidRPr="00506640" w:rsidRDefault="007F478D" w:rsidP="00CC59AF">
            <w:pPr>
              <w:pStyle w:val="TAL"/>
              <w:rPr>
                <w:rFonts w:eastAsia="Courier New"/>
              </w:rPr>
            </w:pPr>
            <w:r w:rsidRPr="003E7E8D">
              <w:t>allowedValues: NOT_STARTED, IN_PROGRESS, CANCELLING, SUSPENDED, FINISHED, and CANCELLED.</w:t>
            </w:r>
          </w:p>
        </w:tc>
        <w:tc>
          <w:tcPr>
            <w:tcW w:w="2006" w:type="dxa"/>
            <w:tcMar>
              <w:top w:w="0" w:type="dxa"/>
              <w:left w:w="28" w:type="dxa"/>
              <w:bottom w:w="0" w:type="dxa"/>
              <w:right w:w="28" w:type="dxa"/>
            </w:tcMar>
          </w:tcPr>
          <w:p w14:paraId="39234EBF" w14:textId="77777777" w:rsidR="007F478D" w:rsidRPr="003E7E8D" w:rsidRDefault="007F478D" w:rsidP="00CC59AF">
            <w:pPr>
              <w:tabs>
                <w:tab w:val="center" w:pos="1333"/>
              </w:tabs>
              <w:spacing w:after="0"/>
              <w:rPr>
                <w:rFonts w:ascii="Arial" w:hAnsi="Arial"/>
                <w:sz w:val="18"/>
              </w:rPr>
            </w:pPr>
            <w:r w:rsidRPr="003E7E8D">
              <w:rPr>
                <w:rFonts w:ascii="Arial" w:hAnsi="Arial"/>
                <w:sz w:val="18"/>
              </w:rPr>
              <w:t>Type: Enum</w:t>
            </w:r>
          </w:p>
          <w:p w14:paraId="1A90C051" w14:textId="77777777" w:rsidR="007F478D" w:rsidRPr="003E7E8D" w:rsidRDefault="007F478D" w:rsidP="00CC59AF">
            <w:pPr>
              <w:tabs>
                <w:tab w:val="center" w:pos="1333"/>
              </w:tabs>
              <w:spacing w:after="0"/>
              <w:rPr>
                <w:rFonts w:ascii="Arial" w:hAnsi="Arial"/>
                <w:sz w:val="18"/>
              </w:rPr>
            </w:pPr>
            <w:r w:rsidRPr="003E7E8D">
              <w:rPr>
                <w:rFonts w:ascii="Arial" w:hAnsi="Arial"/>
                <w:sz w:val="18"/>
              </w:rPr>
              <w:t>multiplicity: 1</w:t>
            </w:r>
          </w:p>
          <w:p w14:paraId="3E2EAF7A" w14:textId="77777777" w:rsidR="007F478D" w:rsidRPr="003E7E8D" w:rsidRDefault="007F478D" w:rsidP="00CC59AF">
            <w:pPr>
              <w:tabs>
                <w:tab w:val="center" w:pos="1333"/>
              </w:tabs>
              <w:spacing w:after="0"/>
              <w:rPr>
                <w:rFonts w:ascii="Arial" w:hAnsi="Arial"/>
                <w:sz w:val="18"/>
              </w:rPr>
            </w:pPr>
            <w:r w:rsidRPr="003E7E8D">
              <w:rPr>
                <w:rFonts w:ascii="Arial" w:hAnsi="Arial"/>
                <w:sz w:val="18"/>
              </w:rPr>
              <w:t>isOrdered: N/A</w:t>
            </w:r>
          </w:p>
          <w:p w14:paraId="200EC32C" w14:textId="77777777" w:rsidR="007F478D" w:rsidRPr="003E7E8D" w:rsidRDefault="007F478D" w:rsidP="00CC59AF">
            <w:pPr>
              <w:tabs>
                <w:tab w:val="center" w:pos="1333"/>
              </w:tabs>
              <w:spacing w:after="0"/>
              <w:rPr>
                <w:rFonts w:ascii="Arial" w:hAnsi="Arial"/>
                <w:sz w:val="18"/>
              </w:rPr>
            </w:pPr>
            <w:r w:rsidRPr="003E7E8D">
              <w:rPr>
                <w:rFonts w:ascii="Arial" w:hAnsi="Arial"/>
                <w:sz w:val="18"/>
              </w:rPr>
              <w:t>isUnique: N/A</w:t>
            </w:r>
          </w:p>
          <w:p w14:paraId="71623F61" w14:textId="77777777" w:rsidR="007F478D" w:rsidRPr="003E7E8D" w:rsidRDefault="007F478D" w:rsidP="00CC59AF">
            <w:pPr>
              <w:tabs>
                <w:tab w:val="center" w:pos="1333"/>
              </w:tabs>
              <w:spacing w:after="0"/>
              <w:rPr>
                <w:rFonts w:ascii="Arial" w:hAnsi="Arial"/>
                <w:sz w:val="18"/>
              </w:rPr>
            </w:pPr>
            <w:r w:rsidRPr="003E7E8D">
              <w:rPr>
                <w:rFonts w:ascii="Arial" w:hAnsi="Arial"/>
                <w:sz w:val="18"/>
              </w:rPr>
              <w:t xml:space="preserve">defaultValue: None </w:t>
            </w:r>
          </w:p>
          <w:p w14:paraId="6126689E" w14:textId="77777777" w:rsidR="007F478D" w:rsidRPr="00506640" w:rsidRDefault="007F478D" w:rsidP="00CC59AF">
            <w:pPr>
              <w:pStyle w:val="TAL"/>
              <w:keepNext w:val="0"/>
              <w:rPr>
                <w:rFonts w:eastAsia="Courier New"/>
              </w:rPr>
            </w:pPr>
            <w:r w:rsidRPr="003E7E8D">
              <w:t>isNullable: False</w:t>
            </w:r>
          </w:p>
        </w:tc>
      </w:tr>
      <w:tr w:rsidR="007F478D" w:rsidRPr="00F17505" w14:paraId="2AF52242" w14:textId="77777777" w:rsidTr="00CC59AF">
        <w:trPr>
          <w:jc w:val="center"/>
        </w:trPr>
        <w:tc>
          <w:tcPr>
            <w:tcW w:w="3161" w:type="dxa"/>
            <w:tcMar>
              <w:top w:w="0" w:type="dxa"/>
              <w:left w:w="28" w:type="dxa"/>
              <w:bottom w:w="0" w:type="dxa"/>
              <w:right w:w="28" w:type="dxa"/>
            </w:tcMar>
          </w:tcPr>
          <w:p w14:paraId="2057062D" w14:textId="77777777" w:rsidR="007F478D" w:rsidRPr="00BC4A25" w:rsidRDefault="007F478D" w:rsidP="00CC59AF">
            <w:pPr>
              <w:spacing w:after="0"/>
              <w:rPr>
                <w:rFonts w:ascii="Courier New" w:hAnsi="Courier New" w:cs="Courier New"/>
              </w:rPr>
            </w:pPr>
            <w:r>
              <w:rPr>
                <w:rFonts w:ascii="Courier New" w:hAnsi="Courier New" w:cs="Courier New"/>
              </w:rPr>
              <w:t>memberMLEntityRefList</w:t>
            </w:r>
          </w:p>
        </w:tc>
        <w:tc>
          <w:tcPr>
            <w:tcW w:w="4489" w:type="dxa"/>
            <w:shd w:val="clear" w:color="auto" w:fill="auto"/>
            <w:tcMar>
              <w:top w:w="0" w:type="dxa"/>
              <w:left w:w="28" w:type="dxa"/>
              <w:bottom w:w="0" w:type="dxa"/>
              <w:right w:w="28" w:type="dxa"/>
            </w:tcMar>
          </w:tcPr>
          <w:p w14:paraId="4594A777" w14:textId="77777777" w:rsidR="007F478D" w:rsidRDefault="007F478D" w:rsidP="00CC59AF">
            <w:pPr>
              <w:pStyle w:val="TAL"/>
            </w:pPr>
            <w:r w:rsidRPr="00F17505">
              <w:t xml:space="preserve">It </w:t>
            </w:r>
            <w:r>
              <w:t>identifies</w:t>
            </w:r>
            <w:r w:rsidRPr="00F17505">
              <w:t xml:space="preserve"> the</w:t>
            </w:r>
            <w:r>
              <w:t xml:space="preserve"> list of member ML entities </w:t>
            </w:r>
            <w:r w:rsidDel="00FF2F78">
              <w:t xml:space="preserve">within a level </w:t>
            </w:r>
            <w:r>
              <w:t>of an ML entity coordination group</w:t>
            </w:r>
            <w:r w:rsidRPr="00F17505">
              <w:t>.</w:t>
            </w:r>
          </w:p>
          <w:p w14:paraId="72E96621" w14:textId="77777777" w:rsidR="007F478D" w:rsidRDefault="007F478D" w:rsidP="00CC59AF">
            <w:pPr>
              <w:pStyle w:val="TAL"/>
            </w:pPr>
          </w:p>
          <w:p w14:paraId="7F000163" w14:textId="77777777" w:rsidR="007F478D" w:rsidRPr="00F17505" w:rsidRDefault="007F478D" w:rsidP="00CC59AF">
            <w:pPr>
              <w:pStyle w:val="TAL"/>
            </w:pPr>
            <w:r>
              <w:t>allowedValues: DN list</w:t>
            </w:r>
          </w:p>
        </w:tc>
        <w:tc>
          <w:tcPr>
            <w:tcW w:w="2006" w:type="dxa"/>
            <w:tcMar>
              <w:top w:w="0" w:type="dxa"/>
              <w:left w:w="28" w:type="dxa"/>
              <w:bottom w:w="0" w:type="dxa"/>
              <w:right w:w="28" w:type="dxa"/>
            </w:tcMar>
          </w:tcPr>
          <w:p w14:paraId="3E42277B"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0AF15E8C"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w:t>
            </w:r>
            <w:proofErr w:type="gramStart"/>
            <w:r>
              <w:rPr>
                <w:rFonts w:ascii="Arial" w:hAnsi="Arial" w:cs="Arial"/>
                <w:sz w:val="18"/>
                <w:szCs w:val="18"/>
              </w:rPr>
              <w:t>2..</w:t>
            </w:r>
            <w:proofErr w:type="gramEnd"/>
            <w:r>
              <w:rPr>
                <w:rFonts w:ascii="Arial" w:hAnsi="Arial" w:cs="Arial"/>
                <w:sz w:val="18"/>
                <w:szCs w:val="18"/>
              </w:rPr>
              <w:t>*</w:t>
            </w:r>
          </w:p>
          <w:p w14:paraId="68C4D190"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True</w:t>
            </w:r>
          </w:p>
          <w:p w14:paraId="61A85DB3"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isUnique: True</w:t>
            </w:r>
          </w:p>
          <w:p w14:paraId="131F7472"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8C2F9C7" w14:textId="77777777" w:rsidR="007F478D" w:rsidRPr="003E7E8D" w:rsidRDefault="007F478D" w:rsidP="00CC59AF">
            <w:pPr>
              <w:tabs>
                <w:tab w:val="center" w:pos="1333"/>
              </w:tabs>
              <w:spacing w:after="0"/>
              <w:rPr>
                <w:rFonts w:ascii="Arial" w:hAnsi="Arial"/>
                <w:sz w:val="18"/>
              </w:rPr>
            </w:pPr>
            <w:r w:rsidRPr="00F17505">
              <w:rPr>
                <w:rFonts w:cs="Arial"/>
                <w:szCs w:val="18"/>
              </w:rPr>
              <w:t xml:space="preserve">isNullable: </w:t>
            </w:r>
            <w:r w:rsidRPr="00200C60">
              <w:rPr>
                <w:rFonts w:ascii="Arial" w:hAnsi="Arial" w:cs="Arial"/>
                <w:sz w:val="18"/>
                <w:szCs w:val="18"/>
              </w:rPr>
              <w:t>False</w:t>
            </w:r>
          </w:p>
        </w:tc>
      </w:tr>
      <w:tr w:rsidR="007F478D" w:rsidRPr="00F17505" w14:paraId="77785ACD" w14:textId="77777777" w:rsidTr="00CC59AF">
        <w:trPr>
          <w:jc w:val="center"/>
        </w:trPr>
        <w:tc>
          <w:tcPr>
            <w:tcW w:w="3161" w:type="dxa"/>
            <w:tcMar>
              <w:top w:w="0" w:type="dxa"/>
              <w:left w:w="28" w:type="dxa"/>
              <w:bottom w:w="0" w:type="dxa"/>
              <w:right w:w="28" w:type="dxa"/>
            </w:tcMar>
          </w:tcPr>
          <w:p w14:paraId="19300516" w14:textId="77777777" w:rsidR="007F478D" w:rsidRDefault="007F478D" w:rsidP="00CC59AF">
            <w:pPr>
              <w:spacing w:after="0"/>
              <w:rPr>
                <w:rFonts w:ascii="Courier New" w:hAnsi="Courier New" w:cs="Courier New"/>
              </w:rPr>
            </w:pPr>
            <w:r>
              <w:rPr>
                <w:rFonts w:ascii="Courier New" w:hAnsi="Courier New" w:cs="Courier New"/>
              </w:rPr>
              <w:t>mLEntityCoordinationGroupToTrainRef</w:t>
            </w:r>
          </w:p>
        </w:tc>
        <w:tc>
          <w:tcPr>
            <w:tcW w:w="4489" w:type="dxa"/>
            <w:shd w:val="clear" w:color="auto" w:fill="auto"/>
            <w:tcMar>
              <w:top w:w="0" w:type="dxa"/>
              <w:left w:w="28" w:type="dxa"/>
              <w:bottom w:w="0" w:type="dxa"/>
              <w:right w:w="28" w:type="dxa"/>
            </w:tcMar>
          </w:tcPr>
          <w:p w14:paraId="623FDEED" w14:textId="77777777" w:rsidR="007F478D" w:rsidRDefault="007F478D" w:rsidP="00CC59AF">
            <w:pPr>
              <w:pStyle w:val="TAL"/>
            </w:pPr>
            <w:r w:rsidRPr="00F17505">
              <w:t xml:space="preserve">It </w:t>
            </w:r>
            <w:r>
              <w:t>identifies</w:t>
            </w:r>
            <w:r w:rsidRPr="00F17505">
              <w:t xml:space="preserve"> the</w:t>
            </w:r>
            <w:r>
              <w:t xml:space="preserve"> DN of the </w:t>
            </w:r>
            <w:r>
              <w:rPr>
                <w:rFonts w:ascii="Courier New" w:hAnsi="Courier New" w:cs="Courier New"/>
              </w:rPr>
              <w:t>MlEntityCoordinationGroup</w:t>
            </w:r>
            <w:r>
              <w:t xml:space="preserve"> requested to be trained</w:t>
            </w:r>
            <w:r w:rsidRPr="00F17505">
              <w:t>.</w:t>
            </w:r>
          </w:p>
          <w:p w14:paraId="4758244E" w14:textId="77777777" w:rsidR="007F478D" w:rsidRDefault="007F478D" w:rsidP="00CC59AF">
            <w:pPr>
              <w:pStyle w:val="TAL"/>
            </w:pPr>
          </w:p>
          <w:p w14:paraId="1B75A7FE" w14:textId="77777777" w:rsidR="007F478D" w:rsidRPr="00F17505" w:rsidRDefault="007F478D" w:rsidP="00CC59AF">
            <w:pPr>
              <w:pStyle w:val="TAL"/>
            </w:pPr>
            <w:r>
              <w:t>allowedValues: DN</w:t>
            </w:r>
          </w:p>
        </w:tc>
        <w:tc>
          <w:tcPr>
            <w:tcW w:w="2006" w:type="dxa"/>
            <w:tcMar>
              <w:top w:w="0" w:type="dxa"/>
              <w:left w:w="28" w:type="dxa"/>
              <w:bottom w:w="0" w:type="dxa"/>
              <w:right w:w="28" w:type="dxa"/>
            </w:tcMar>
          </w:tcPr>
          <w:p w14:paraId="0BBA8515"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0D9026E3"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w:t>
            </w:r>
            <w:proofErr w:type="gramStart"/>
            <w:r>
              <w:rPr>
                <w:rFonts w:ascii="Arial" w:hAnsi="Arial" w:cs="Arial"/>
                <w:sz w:val="18"/>
                <w:szCs w:val="18"/>
              </w:rPr>
              <w:t>0..</w:t>
            </w:r>
            <w:proofErr w:type="gramEnd"/>
            <w:r>
              <w:rPr>
                <w:rFonts w:ascii="Arial" w:hAnsi="Arial" w:cs="Arial"/>
                <w:sz w:val="18"/>
                <w:szCs w:val="18"/>
              </w:rPr>
              <w:t>1</w:t>
            </w:r>
          </w:p>
          <w:p w14:paraId="6E30850A"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isOrdered: False</w:t>
            </w:r>
          </w:p>
          <w:p w14:paraId="566CC1C6"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isUnique: True</w:t>
            </w:r>
          </w:p>
          <w:p w14:paraId="2552AD8F"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FD91E9D" w14:textId="77777777" w:rsidR="007F478D" w:rsidRPr="00F17505" w:rsidRDefault="007F478D" w:rsidP="00CC59AF">
            <w:pPr>
              <w:tabs>
                <w:tab w:val="center" w:pos="1333"/>
              </w:tabs>
              <w:spacing w:after="0"/>
              <w:rPr>
                <w:rFonts w:ascii="Arial" w:hAnsi="Arial" w:cs="Arial"/>
                <w:sz w:val="18"/>
                <w:szCs w:val="18"/>
              </w:rPr>
            </w:pPr>
            <w:r w:rsidRPr="004E5EFA">
              <w:rPr>
                <w:rFonts w:ascii="Arial" w:hAnsi="Arial" w:cs="Arial"/>
                <w:sz w:val="18"/>
                <w:szCs w:val="18"/>
              </w:rPr>
              <w:t>isNullable: False</w:t>
            </w:r>
          </w:p>
        </w:tc>
      </w:tr>
      <w:tr w:rsidR="007F478D" w:rsidRPr="00F17505" w14:paraId="34D22A9F" w14:textId="77777777" w:rsidTr="00CC59AF">
        <w:trPr>
          <w:jc w:val="center"/>
        </w:trPr>
        <w:tc>
          <w:tcPr>
            <w:tcW w:w="3161" w:type="dxa"/>
            <w:tcMar>
              <w:top w:w="0" w:type="dxa"/>
              <w:left w:w="28" w:type="dxa"/>
              <w:bottom w:w="0" w:type="dxa"/>
              <w:right w:w="28" w:type="dxa"/>
            </w:tcMar>
          </w:tcPr>
          <w:p w14:paraId="5F406EB8" w14:textId="77777777" w:rsidR="007F478D" w:rsidRDefault="007F478D" w:rsidP="00CC59AF">
            <w:pPr>
              <w:spacing w:after="0"/>
              <w:rPr>
                <w:rFonts w:ascii="Courier New" w:hAnsi="Courier New" w:cs="Courier New"/>
              </w:rPr>
            </w:pPr>
            <w:r>
              <w:rPr>
                <w:rFonts w:ascii="Courier New" w:hAnsi="Courier New" w:cs="Courier New"/>
              </w:rPr>
              <w:t>mLEnityCoordinationGroupGeneratedRef</w:t>
            </w:r>
          </w:p>
        </w:tc>
        <w:tc>
          <w:tcPr>
            <w:tcW w:w="4489" w:type="dxa"/>
            <w:shd w:val="clear" w:color="auto" w:fill="auto"/>
            <w:tcMar>
              <w:top w:w="0" w:type="dxa"/>
              <w:left w:w="28" w:type="dxa"/>
              <w:bottom w:w="0" w:type="dxa"/>
              <w:right w:w="28" w:type="dxa"/>
            </w:tcMar>
          </w:tcPr>
          <w:p w14:paraId="45E4799C" w14:textId="77777777" w:rsidR="007F478D" w:rsidRDefault="007F478D" w:rsidP="00CC59AF">
            <w:pPr>
              <w:pStyle w:val="TAL"/>
            </w:pPr>
            <w:r w:rsidRPr="00F17505">
              <w:t xml:space="preserve">It </w:t>
            </w:r>
            <w:r>
              <w:t>identifies</w:t>
            </w:r>
            <w:r w:rsidRPr="00F17505">
              <w:t xml:space="preserve"> the</w:t>
            </w:r>
            <w:r>
              <w:t xml:space="preserve"> DN of the </w:t>
            </w:r>
            <w:r>
              <w:rPr>
                <w:rFonts w:ascii="Courier New" w:hAnsi="Courier New" w:cs="Courier New"/>
              </w:rPr>
              <w:t>MlEntityCoordinationGroup</w:t>
            </w:r>
            <w:r>
              <w:t xml:space="preserve"> generated by the ML training</w:t>
            </w:r>
            <w:r w:rsidRPr="00F17505">
              <w:t>.</w:t>
            </w:r>
          </w:p>
          <w:p w14:paraId="691A3DAC" w14:textId="77777777" w:rsidR="007F478D" w:rsidRPr="00F17505" w:rsidRDefault="007F478D" w:rsidP="00CC59AF">
            <w:pPr>
              <w:pStyle w:val="TAL"/>
            </w:pPr>
            <w:r>
              <w:t>allowedValues: DN</w:t>
            </w:r>
          </w:p>
        </w:tc>
        <w:tc>
          <w:tcPr>
            <w:tcW w:w="2006" w:type="dxa"/>
            <w:tcMar>
              <w:top w:w="0" w:type="dxa"/>
              <w:left w:w="28" w:type="dxa"/>
              <w:bottom w:w="0" w:type="dxa"/>
              <w:right w:w="28" w:type="dxa"/>
            </w:tcMar>
          </w:tcPr>
          <w:p w14:paraId="2EBCCDD2"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1C30BF11"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w:t>
            </w:r>
            <w:proofErr w:type="gramStart"/>
            <w:r>
              <w:rPr>
                <w:rFonts w:ascii="Arial" w:hAnsi="Arial" w:cs="Arial"/>
                <w:sz w:val="18"/>
                <w:szCs w:val="18"/>
              </w:rPr>
              <w:t>0..</w:t>
            </w:r>
            <w:proofErr w:type="gramEnd"/>
            <w:r>
              <w:rPr>
                <w:rFonts w:ascii="Arial" w:hAnsi="Arial" w:cs="Arial"/>
                <w:sz w:val="18"/>
                <w:szCs w:val="18"/>
              </w:rPr>
              <w:t>1</w:t>
            </w:r>
          </w:p>
          <w:p w14:paraId="151EB77C"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isOrdered: False</w:t>
            </w:r>
          </w:p>
          <w:p w14:paraId="5671CE63"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isUnique: True</w:t>
            </w:r>
          </w:p>
          <w:p w14:paraId="67078A99"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lastRenderedPageBreak/>
              <w:t xml:space="preserve">defaultValue: None </w:t>
            </w:r>
          </w:p>
          <w:p w14:paraId="275CF93C" w14:textId="77777777" w:rsidR="007F478D" w:rsidRPr="00F17505" w:rsidRDefault="007F478D" w:rsidP="00CC59AF">
            <w:pPr>
              <w:tabs>
                <w:tab w:val="center" w:pos="1333"/>
              </w:tabs>
              <w:spacing w:after="0"/>
              <w:rPr>
                <w:rFonts w:ascii="Arial" w:hAnsi="Arial" w:cs="Arial"/>
                <w:sz w:val="18"/>
                <w:szCs w:val="18"/>
              </w:rPr>
            </w:pPr>
            <w:r w:rsidRPr="004E5EFA">
              <w:rPr>
                <w:rFonts w:ascii="Arial" w:hAnsi="Arial" w:cs="Arial"/>
                <w:sz w:val="18"/>
                <w:szCs w:val="18"/>
              </w:rPr>
              <w:t>isNullable: False</w:t>
            </w:r>
          </w:p>
        </w:tc>
      </w:tr>
      <w:tr w:rsidR="007F478D" w:rsidRPr="00F17505" w14:paraId="3B88FFAB" w14:textId="77777777" w:rsidTr="00CC59AF">
        <w:trPr>
          <w:jc w:val="center"/>
        </w:trPr>
        <w:tc>
          <w:tcPr>
            <w:tcW w:w="3161" w:type="dxa"/>
            <w:tcMar>
              <w:top w:w="0" w:type="dxa"/>
              <w:left w:w="28" w:type="dxa"/>
              <w:bottom w:w="0" w:type="dxa"/>
              <w:right w:w="28" w:type="dxa"/>
            </w:tcMar>
          </w:tcPr>
          <w:p w14:paraId="7DB9D599" w14:textId="77777777" w:rsidR="007F478D" w:rsidRDefault="007F478D" w:rsidP="00CC59AF">
            <w:pPr>
              <w:spacing w:after="0"/>
              <w:rPr>
                <w:rFonts w:ascii="Courier New" w:hAnsi="Courier New" w:cs="Courier New"/>
              </w:rPr>
            </w:pPr>
            <w:r>
              <w:rPr>
                <w:rFonts w:ascii="Courier New" w:hAnsi="Courier New" w:cs="Courier New"/>
              </w:rPr>
              <w:lastRenderedPageBreak/>
              <w:t>mLEntityCoordinationGroupToTestRef</w:t>
            </w:r>
          </w:p>
        </w:tc>
        <w:tc>
          <w:tcPr>
            <w:tcW w:w="4489" w:type="dxa"/>
            <w:shd w:val="clear" w:color="auto" w:fill="auto"/>
            <w:tcMar>
              <w:top w:w="0" w:type="dxa"/>
              <w:left w:w="28" w:type="dxa"/>
              <w:bottom w:w="0" w:type="dxa"/>
              <w:right w:w="28" w:type="dxa"/>
            </w:tcMar>
          </w:tcPr>
          <w:p w14:paraId="5D44457E" w14:textId="77777777" w:rsidR="007F478D" w:rsidRDefault="007F478D" w:rsidP="00CC59AF">
            <w:pPr>
              <w:pStyle w:val="TAL"/>
            </w:pPr>
            <w:r w:rsidRPr="00F17505">
              <w:t xml:space="preserve">It </w:t>
            </w:r>
            <w:r>
              <w:t>identifies</w:t>
            </w:r>
            <w:r w:rsidRPr="00F17505">
              <w:t xml:space="preserve"> the</w:t>
            </w:r>
            <w:r>
              <w:t xml:space="preserve"> DN of the </w:t>
            </w:r>
            <w:r>
              <w:rPr>
                <w:rFonts w:ascii="Courier New" w:hAnsi="Courier New" w:cs="Courier New"/>
              </w:rPr>
              <w:t>MlEntityCoordinationGroup</w:t>
            </w:r>
            <w:r>
              <w:t xml:space="preserve"> requested to be tested</w:t>
            </w:r>
            <w:r w:rsidRPr="00F17505">
              <w:t>.</w:t>
            </w:r>
          </w:p>
          <w:p w14:paraId="1F2AD6CE" w14:textId="77777777" w:rsidR="007F478D" w:rsidRDefault="007F478D" w:rsidP="00CC59AF">
            <w:pPr>
              <w:pStyle w:val="TAL"/>
            </w:pPr>
          </w:p>
          <w:p w14:paraId="497F631E" w14:textId="77777777" w:rsidR="007F478D" w:rsidRPr="00F17505" w:rsidRDefault="007F478D" w:rsidP="00CC59AF">
            <w:pPr>
              <w:pStyle w:val="TAL"/>
            </w:pPr>
            <w:r>
              <w:t>allowedValues: DN</w:t>
            </w:r>
          </w:p>
        </w:tc>
        <w:tc>
          <w:tcPr>
            <w:tcW w:w="2006" w:type="dxa"/>
            <w:tcMar>
              <w:top w:w="0" w:type="dxa"/>
              <w:left w:w="28" w:type="dxa"/>
              <w:bottom w:w="0" w:type="dxa"/>
              <w:right w:w="28" w:type="dxa"/>
            </w:tcMar>
          </w:tcPr>
          <w:p w14:paraId="370A5E46"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23CF7E3F"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w:t>
            </w:r>
            <w:proofErr w:type="gramStart"/>
            <w:r>
              <w:rPr>
                <w:rFonts w:ascii="Arial" w:hAnsi="Arial" w:cs="Arial"/>
                <w:sz w:val="18"/>
                <w:szCs w:val="18"/>
              </w:rPr>
              <w:t>0..</w:t>
            </w:r>
            <w:proofErr w:type="gramEnd"/>
            <w:r>
              <w:rPr>
                <w:rFonts w:ascii="Arial" w:hAnsi="Arial" w:cs="Arial"/>
                <w:sz w:val="18"/>
                <w:szCs w:val="18"/>
              </w:rPr>
              <w:t>1</w:t>
            </w:r>
          </w:p>
          <w:p w14:paraId="6A2AF00E"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isOrdered: False</w:t>
            </w:r>
          </w:p>
          <w:p w14:paraId="0C4839A2"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isUnique: True</w:t>
            </w:r>
          </w:p>
          <w:p w14:paraId="49D7A895"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16B46D3" w14:textId="77777777" w:rsidR="007F478D" w:rsidRPr="00F17505" w:rsidRDefault="007F478D" w:rsidP="00CC59AF">
            <w:pPr>
              <w:tabs>
                <w:tab w:val="center" w:pos="1333"/>
              </w:tabs>
              <w:spacing w:after="0"/>
              <w:rPr>
                <w:rFonts w:ascii="Arial" w:hAnsi="Arial" w:cs="Arial"/>
                <w:sz w:val="18"/>
                <w:szCs w:val="18"/>
              </w:rPr>
            </w:pPr>
            <w:r w:rsidRPr="00D20C7F">
              <w:rPr>
                <w:rFonts w:ascii="Arial" w:hAnsi="Arial" w:cs="Arial"/>
                <w:sz w:val="18"/>
                <w:szCs w:val="18"/>
              </w:rPr>
              <w:t>isNullable: False</w:t>
            </w:r>
          </w:p>
        </w:tc>
      </w:tr>
      <w:tr w:rsidR="007F478D" w:rsidRPr="00F17505" w14:paraId="0594F5BD" w14:textId="77777777" w:rsidTr="00CC59AF">
        <w:trPr>
          <w:jc w:val="center"/>
        </w:trPr>
        <w:tc>
          <w:tcPr>
            <w:tcW w:w="3161" w:type="dxa"/>
            <w:tcMar>
              <w:top w:w="0" w:type="dxa"/>
              <w:left w:w="28" w:type="dxa"/>
              <w:bottom w:w="0" w:type="dxa"/>
              <w:right w:w="28" w:type="dxa"/>
            </w:tcMar>
          </w:tcPr>
          <w:p w14:paraId="11C51612" w14:textId="77777777" w:rsidR="007F478D" w:rsidRDefault="007F478D" w:rsidP="00CC59AF">
            <w:pPr>
              <w:spacing w:after="0"/>
              <w:rPr>
                <w:rFonts w:ascii="Courier New" w:hAnsi="Courier New" w:cs="Courier New"/>
              </w:rPr>
            </w:pPr>
            <w:r w:rsidRPr="003C7DAA">
              <w:rPr>
                <w:rFonts w:ascii="Courier New" w:hAnsi="Courier New" w:cs="Courier New"/>
              </w:rPr>
              <w:t>retrainingEvents</w:t>
            </w:r>
            <w:r>
              <w:rPr>
                <w:rFonts w:ascii="Courier New" w:hAnsi="Courier New" w:cs="Courier New"/>
              </w:rPr>
              <w:t>Monitor</w:t>
            </w:r>
            <w:r w:rsidRPr="003C7DAA">
              <w:rPr>
                <w:rFonts w:ascii="Courier New" w:hAnsi="Courier New" w:cs="Courier New"/>
              </w:rPr>
              <w:t>Ref</w:t>
            </w:r>
          </w:p>
        </w:tc>
        <w:tc>
          <w:tcPr>
            <w:tcW w:w="4489" w:type="dxa"/>
            <w:shd w:val="clear" w:color="auto" w:fill="auto"/>
            <w:tcMar>
              <w:top w:w="0" w:type="dxa"/>
              <w:left w:w="28" w:type="dxa"/>
              <w:bottom w:w="0" w:type="dxa"/>
              <w:right w:w="28" w:type="dxa"/>
            </w:tcMar>
          </w:tcPr>
          <w:p w14:paraId="50EC66F0" w14:textId="77777777" w:rsidR="007F478D" w:rsidRPr="00F17505" w:rsidRDefault="007F478D" w:rsidP="00CC59AF">
            <w:pPr>
              <w:pStyle w:val="TAL"/>
            </w:pPr>
            <w:r>
              <w:rPr>
                <w:lang w:eastAsia="zh-CN"/>
              </w:rPr>
              <w:t xml:space="preserve">It indicates the DN of the </w:t>
            </w:r>
            <w:r w:rsidRPr="006520C3">
              <w:rPr>
                <w:rFonts w:ascii="Courier New" w:hAnsi="Courier New" w:cs="Courier New"/>
              </w:rPr>
              <w:t>ThresholdMonitor</w:t>
            </w:r>
            <w:r>
              <w:rPr>
                <w:lang w:eastAsia="zh-CN"/>
              </w:rPr>
              <w:t xml:space="preserve"> MOI that indicates the performance measurements and its corresponding thresholds to be used by MnS producer  to initiate the re-training of the </w:t>
            </w:r>
            <w:r w:rsidRPr="006520C3">
              <w:rPr>
                <w:rFonts w:ascii="Courier New" w:hAnsi="Courier New" w:cs="Courier New"/>
              </w:rPr>
              <w:t>MLEntity</w:t>
            </w:r>
            <w:r>
              <w:rPr>
                <w:lang w:eastAsia="zh-CN"/>
              </w:rPr>
              <w:t>.</w:t>
            </w:r>
          </w:p>
        </w:tc>
        <w:tc>
          <w:tcPr>
            <w:tcW w:w="2006" w:type="dxa"/>
            <w:tcMar>
              <w:top w:w="0" w:type="dxa"/>
              <w:left w:w="28" w:type="dxa"/>
              <w:bottom w:w="0" w:type="dxa"/>
              <w:right w:w="28" w:type="dxa"/>
            </w:tcMar>
          </w:tcPr>
          <w:p w14:paraId="1835DA16"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Type: DN</w:t>
            </w:r>
          </w:p>
          <w:p w14:paraId="64FC29C0"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38DA8796"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3290615B"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67F3AE0F"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A6952AA" w14:textId="77777777" w:rsidR="007F478D" w:rsidRPr="00F17505" w:rsidRDefault="007F478D" w:rsidP="00CC59AF">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7F478D" w:rsidRPr="00F17505" w14:paraId="1B56A87F" w14:textId="77777777" w:rsidTr="00CC59AF">
        <w:trPr>
          <w:jc w:val="center"/>
        </w:trPr>
        <w:tc>
          <w:tcPr>
            <w:tcW w:w="3161" w:type="dxa"/>
            <w:tcMar>
              <w:top w:w="0" w:type="dxa"/>
              <w:left w:w="28" w:type="dxa"/>
              <w:bottom w:w="0" w:type="dxa"/>
              <w:right w:w="28" w:type="dxa"/>
            </w:tcMar>
          </w:tcPr>
          <w:p w14:paraId="3EA40D0E" w14:textId="77777777" w:rsidR="007F478D" w:rsidRPr="003C7DAA" w:rsidRDefault="007F478D" w:rsidP="00CC59AF">
            <w:pPr>
              <w:spacing w:after="0"/>
              <w:rPr>
                <w:rFonts w:ascii="Courier New" w:hAnsi="Courier New" w:cs="Courier New"/>
              </w:rPr>
            </w:pPr>
            <w:r>
              <w:rPr>
                <w:rFonts w:ascii="Courier New" w:hAnsi="Courier New" w:cs="Courier New"/>
              </w:rPr>
              <w:t>sourceTrainedMLEntityRef</w:t>
            </w:r>
          </w:p>
        </w:tc>
        <w:tc>
          <w:tcPr>
            <w:tcW w:w="4489" w:type="dxa"/>
            <w:shd w:val="clear" w:color="auto" w:fill="auto"/>
            <w:tcMar>
              <w:top w:w="0" w:type="dxa"/>
              <w:left w:w="28" w:type="dxa"/>
              <w:bottom w:w="0" w:type="dxa"/>
              <w:right w:w="28" w:type="dxa"/>
            </w:tcMar>
          </w:tcPr>
          <w:p w14:paraId="3695B12C" w14:textId="77777777" w:rsidR="007F478D" w:rsidRDefault="007F478D" w:rsidP="00CC59AF">
            <w:pPr>
              <w:pStyle w:val="TAL"/>
            </w:pPr>
            <w:r w:rsidRPr="00E70819">
              <w:t>It identifies the DN of</w:t>
            </w:r>
            <w:r>
              <w:t xml:space="preserve"> the source trained </w:t>
            </w:r>
            <w:r w:rsidRPr="003E7E8D">
              <w:rPr>
                <w:rFonts w:ascii="Courier New" w:hAnsi="Courier New" w:cs="Courier New"/>
                <w:lang w:eastAsia="zh-CN"/>
              </w:rPr>
              <w:t>MLEntity</w:t>
            </w:r>
            <w:r>
              <w:rPr>
                <w:rFonts w:ascii="Courier New" w:hAnsi="Courier New" w:cs="Courier New"/>
                <w:lang w:eastAsia="zh-CN"/>
              </w:rPr>
              <w:t xml:space="preserve"> </w:t>
            </w:r>
            <w:r w:rsidRPr="00C8444F">
              <w:t>wh</w:t>
            </w:r>
            <w:r>
              <w:t xml:space="preserve">ose copy has been loaded from the ML entity repository to the inference function. </w:t>
            </w:r>
          </w:p>
          <w:p w14:paraId="27BAABB8" w14:textId="77777777" w:rsidR="007F478D" w:rsidRDefault="007F478D" w:rsidP="00CC59AF">
            <w:pPr>
              <w:pStyle w:val="TAL"/>
            </w:pPr>
          </w:p>
          <w:p w14:paraId="3F5A774D" w14:textId="77777777" w:rsidR="007F478D" w:rsidRDefault="007F478D" w:rsidP="00CC59AF">
            <w:pPr>
              <w:pStyle w:val="TAL"/>
              <w:rPr>
                <w:lang w:eastAsia="zh-CN"/>
              </w:rPr>
            </w:pPr>
            <w:r>
              <w:t>allowedValues: DN</w:t>
            </w:r>
          </w:p>
        </w:tc>
        <w:tc>
          <w:tcPr>
            <w:tcW w:w="2006" w:type="dxa"/>
            <w:tcMar>
              <w:top w:w="0" w:type="dxa"/>
              <w:left w:w="28" w:type="dxa"/>
              <w:bottom w:w="0" w:type="dxa"/>
              <w:right w:w="28" w:type="dxa"/>
            </w:tcMar>
          </w:tcPr>
          <w:p w14:paraId="0C9FAD6D" w14:textId="77777777" w:rsidR="007F478D" w:rsidRPr="003E7E8D" w:rsidRDefault="007F478D" w:rsidP="00CC59AF">
            <w:pPr>
              <w:pStyle w:val="TAL"/>
            </w:pPr>
            <w:r w:rsidRPr="003E7E8D">
              <w:t>Type: DN (see TS 32.156 [13])</w:t>
            </w:r>
          </w:p>
          <w:p w14:paraId="64CCEA04" w14:textId="77777777" w:rsidR="007F478D" w:rsidRPr="003E7E8D" w:rsidRDefault="007F478D" w:rsidP="00CC59AF">
            <w:pPr>
              <w:pStyle w:val="TAL"/>
            </w:pPr>
            <w:r w:rsidRPr="003E7E8D">
              <w:t>multiplicity: 1</w:t>
            </w:r>
          </w:p>
          <w:p w14:paraId="243A76DE" w14:textId="77777777" w:rsidR="007F478D" w:rsidRPr="003E7E8D" w:rsidRDefault="007F478D" w:rsidP="00CC59AF">
            <w:pPr>
              <w:pStyle w:val="TAL"/>
            </w:pPr>
            <w:r w:rsidRPr="003E7E8D">
              <w:t>isOrdered: False</w:t>
            </w:r>
          </w:p>
          <w:p w14:paraId="71EEED33" w14:textId="77777777" w:rsidR="007F478D" w:rsidRPr="003E7E8D" w:rsidRDefault="007F478D" w:rsidP="00CC59AF">
            <w:pPr>
              <w:pStyle w:val="TAL"/>
            </w:pPr>
            <w:r w:rsidRPr="003E7E8D">
              <w:t>isUnique: True</w:t>
            </w:r>
          </w:p>
          <w:p w14:paraId="760EB376" w14:textId="77777777" w:rsidR="007F478D" w:rsidRPr="003E7E8D" w:rsidRDefault="007F478D" w:rsidP="00CC59AF">
            <w:pPr>
              <w:pStyle w:val="TAL"/>
            </w:pPr>
            <w:r w:rsidRPr="003E7E8D">
              <w:t xml:space="preserve">defaultValue: None </w:t>
            </w:r>
          </w:p>
          <w:p w14:paraId="2D07B279" w14:textId="77777777" w:rsidR="007F478D" w:rsidRPr="00F17505" w:rsidRDefault="007F478D" w:rsidP="00CC59AF">
            <w:pPr>
              <w:tabs>
                <w:tab w:val="center" w:pos="1333"/>
              </w:tabs>
              <w:spacing w:after="0"/>
              <w:rPr>
                <w:rFonts w:ascii="Arial" w:hAnsi="Arial" w:cs="Arial"/>
                <w:sz w:val="18"/>
                <w:szCs w:val="18"/>
              </w:rPr>
            </w:pPr>
            <w:r w:rsidRPr="003E7E8D">
              <w:t>isNullable: True</w:t>
            </w:r>
          </w:p>
        </w:tc>
      </w:tr>
      <w:tr w:rsidR="007F478D" w:rsidRPr="00F17505" w14:paraId="2B7A326A" w14:textId="77777777" w:rsidTr="00CC59AF">
        <w:trPr>
          <w:jc w:val="center"/>
        </w:trPr>
        <w:tc>
          <w:tcPr>
            <w:tcW w:w="3161" w:type="dxa"/>
            <w:tcMar>
              <w:top w:w="0" w:type="dxa"/>
              <w:left w:w="28" w:type="dxa"/>
              <w:bottom w:w="0" w:type="dxa"/>
              <w:right w:w="28" w:type="dxa"/>
            </w:tcMar>
          </w:tcPr>
          <w:p w14:paraId="668AD020" w14:textId="77777777" w:rsidR="007F478D" w:rsidRPr="003C7DAA" w:rsidRDefault="007F478D" w:rsidP="00CC59AF">
            <w:pPr>
              <w:spacing w:after="0"/>
              <w:rPr>
                <w:rFonts w:ascii="Courier New" w:hAnsi="Courier New" w:cs="Courier New"/>
              </w:rPr>
            </w:pPr>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w:t>
            </w:r>
            <w:r>
              <w:rPr>
                <w:rFonts w:ascii="Courier New" w:hAnsi="Courier New" w:cs="Courier New"/>
                <w:lang w:eastAsia="zh-CN"/>
              </w:rPr>
              <w:t>.</w:t>
            </w:r>
            <w:r w:rsidRPr="00F17505">
              <w:rPr>
                <w:rFonts w:ascii="Courier New" w:hAnsi="Courier New" w:cs="Courier New"/>
                <w:lang w:eastAsia="zh-CN"/>
              </w:rPr>
              <w:t>requestStatus</w:t>
            </w:r>
          </w:p>
        </w:tc>
        <w:tc>
          <w:tcPr>
            <w:tcW w:w="4489" w:type="dxa"/>
            <w:shd w:val="clear" w:color="auto" w:fill="auto"/>
            <w:tcMar>
              <w:top w:w="0" w:type="dxa"/>
              <w:left w:w="28" w:type="dxa"/>
              <w:bottom w:w="0" w:type="dxa"/>
              <w:right w:w="28" w:type="dxa"/>
            </w:tcMar>
          </w:tcPr>
          <w:p w14:paraId="765F3A1B" w14:textId="77777777" w:rsidR="007F478D" w:rsidRPr="00F17505" w:rsidRDefault="007F478D" w:rsidP="00CC59AF">
            <w:pPr>
              <w:pStyle w:val="TAL"/>
            </w:pPr>
            <w:r w:rsidRPr="00F17505">
              <w:t xml:space="preserve">It describes the status of a particular ML </w:t>
            </w:r>
            <w:r>
              <w:t>entity loading</w:t>
            </w:r>
            <w:r w:rsidRPr="00F17505">
              <w:t xml:space="preserve"> request.</w:t>
            </w:r>
          </w:p>
          <w:p w14:paraId="3E451FE2" w14:textId="77777777" w:rsidR="007F478D" w:rsidRDefault="007F478D" w:rsidP="00CC59AF">
            <w:pPr>
              <w:pStyle w:val="TAL"/>
              <w:rPr>
                <w:lang w:eastAsia="zh-CN"/>
              </w:rPr>
            </w:pPr>
            <w:r w:rsidRPr="003E7E8D">
              <w:t>allowedValues: NOT_STARTED,</w:t>
            </w:r>
            <w:r>
              <w:t xml:space="preserve"> LOAD</w:t>
            </w:r>
            <w:r w:rsidRPr="003E7E8D">
              <w:t>ING_IN_PROGRESS, CANCELLING, SUSPENDED, FINISHED, and CANCELLED.</w:t>
            </w:r>
          </w:p>
        </w:tc>
        <w:tc>
          <w:tcPr>
            <w:tcW w:w="2006" w:type="dxa"/>
            <w:tcMar>
              <w:top w:w="0" w:type="dxa"/>
              <w:left w:w="28" w:type="dxa"/>
              <w:bottom w:w="0" w:type="dxa"/>
              <w:right w:w="28" w:type="dxa"/>
            </w:tcMar>
          </w:tcPr>
          <w:p w14:paraId="7CE50786" w14:textId="77777777" w:rsidR="007F478D" w:rsidRPr="003E7E8D" w:rsidRDefault="007F478D" w:rsidP="00CC59AF">
            <w:pPr>
              <w:tabs>
                <w:tab w:val="center" w:pos="1333"/>
              </w:tabs>
              <w:spacing w:after="0"/>
              <w:rPr>
                <w:rFonts w:ascii="Arial" w:hAnsi="Arial"/>
                <w:sz w:val="18"/>
              </w:rPr>
            </w:pPr>
            <w:r w:rsidRPr="003E7E8D">
              <w:rPr>
                <w:rFonts w:ascii="Arial" w:hAnsi="Arial"/>
                <w:sz w:val="18"/>
              </w:rPr>
              <w:t>type: Enum</w:t>
            </w:r>
          </w:p>
          <w:p w14:paraId="795EAB7E" w14:textId="77777777" w:rsidR="007F478D" w:rsidRPr="003E7E8D" w:rsidRDefault="007F478D" w:rsidP="00CC59AF">
            <w:pPr>
              <w:tabs>
                <w:tab w:val="center" w:pos="1333"/>
              </w:tabs>
              <w:spacing w:after="0"/>
              <w:rPr>
                <w:rFonts w:ascii="Arial" w:hAnsi="Arial"/>
                <w:sz w:val="18"/>
              </w:rPr>
            </w:pPr>
            <w:r w:rsidRPr="003E7E8D">
              <w:rPr>
                <w:rFonts w:ascii="Arial" w:hAnsi="Arial"/>
                <w:sz w:val="18"/>
              </w:rPr>
              <w:t>multiplicity: 1</w:t>
            </w:r>
          </w:p>
          <w:p w14:paraId="3FE5FEE1" w14:textId="77777777" w:rsidR="007F478D" w:rsidRPr="003E7E8D" w:rsidRDefault="007F478D" w:rsidP="00CC59AF">
            <w:pPr>
              <w:tabs>
                <w:tab w:val="center" w:pos="1333"/>
              </w:tabs>
              <w:spacing w:after="0"/>
              <w:rPr>
                <w:rFonts w:ascii="Arial" w:hAnsi="Arial"/>
                <w:sz w:val="18"/>
              </w:rPr>
            </w:pPr>
            <w:r w:rsidRPr="003E7E8D">
              <w:rPr>
                <w:rFonts w:ascii="Arial" w:hAnsi="Arial"/>
                <w:sz w:val="18"/>
              </w:rPr>
              <w:t>isOrdered: N/A</w:t>
            </w:r>
          </w:p>
          <w:p w14:paraId="756FCC2F" w14:textId="77777777" w:rsidR="007F478D" w:rsidRPr="003E7E8D" w:rsidRDefault="007F478D" w:rsidP="00CC59AF">
            <w:pPr>
              <w:tabs>
                <w:tab w:val="center" w:pos="1333"/>
              </w:tabs>
              <w:spacing w:after="0"/>
              <w:rPr>
                <w:rFonts w:ascii="Arial" w:hAnsi="Arial"/>
                <w:sz w:val="18"/>
              </w:rPr>
            </w:pPr>
            <w:r w:rsidRPr="003E7E8D">
              <w:rPr>
                <w:rFonts w:ascii="Arial" w:hAnsi="Arial"/>
                <w:sz w:val="18"/>
              </w:rPr>
              <w:t>isUnique: N/A</w:t>
            </w:r>
          </w:p>
          <w:p w14:paraId="5CF92E18" w14:textId="77777777" w:rsidR="007F478D" w:rsidRPr="003E7E8D" w:rsidRDefault="007F478D" w:rsidP="00CC59AF">
            <w:pPr>
              <w:tabs>
                <w:tab w:val="center" w:pos="1333"/>
              </w:tabs>
              <w:spacing w:after="0"/>
              <w:rPr>
                <w:rFonts w:ascii="Arial" w:hAnsi="Arial"/>
                <w:sz w:val="18"/>
              </w:rPr>
            </w:pPr>
            <w:r w:rsidRPr="003E7E8D">
              <w:rPr>
                <w:rFonts w:ascii="Arial" w:hAnsi="Arial"/>
                <w:sz w:val="18"/>
              </w:rPr>
              <w:t xml:space="preserve">defaultValue: None </w:t>
            </w:r>
          </w:p>
          <w:p w14:paraId="5E6A34D8" w14:textId="77777777" w:rsidR="007F478D" w:rsidRPr="00F17505" w:rsidRDefault="007F478D" w:rsidP="00CC59AF">
            <w:pPr>
              <w:tabs>
                <w:tab w:val="center" w:pos="1333"/>
              </w:tabs>
              <w:spacing w:after="0"/>
              <w:rPr>
                <w:rFonts w:ascii="Arial" w:hAnsi="Arial" w:cs="Arial"/>
                <w:sz w:val="18"/>
                <w:szCs w:val="18"/>
              </w:rPr>
            </w:pPr>
            <w:r w:rsidRPr="003E7E8D">
              <w:t>isNullable: False</w:t>
            </w:r>
          </w:p>
        </w:tc>
      </w:tr>
      <w:tr w:rsidR="007F478D" w:rsidRPr="00F17505" w14:paraId="340D9D35" w14:textId="77777777" w:rsidTr="00CC59AF">
        <w:trPr>
          <w:jc w:val="center"/>
        </w:trPr>
        <w:tc>
          <w:tcPr>
            <w:tcW w:w="3161" w:type="dxa"/>
            <w:tcMar>
              <w:top w:w="0" w:type="dxa"/>
              <w:left w:w="28" w:type="dxa"/>
              <w:bottom w:w="0" w:type="dxa"/>
              <w:right w:w="28" w:type="dxa"/>
            </w:tcMar>
          </w:tcPr>
          <w:p w14:paraId="09ECCE39" w14:textId="77777777" w:rsidR="007F478D" w:rsidRPr="003C7DAA" w:rsidRDefault="007F478D" w:rsidP="00CC59AF">
            <w:pPr>
              <w:spacing w:after="0"/>
              <w:rPr>
                <w:rFonts w:ascii="Courier New" w:hAnsi="Courier New" w:cs="Courier New"/>
              </w:rPr>
            </w:pPr>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w:t>
            </w:r>
            <w:r>
              <w:rPr>
                <w:rFonts w:ascii="Courier New" w:hAnsi="Courier New" w:cs="Courier New"/>
              </w:rPr>
              <w:t>.</w:t>
            </w:r>
            <w:r w:rsidRPr="00F17505">
              <w:rPr>
                <w:rFonts w:ascii="Courier New" w:hAnsi="Courier New" w:cs="Courier New"/>
              </w:rPr>
              <w:t>cancelRequest</w:t>
            </w:r>
          </w:p>
        </w:tc>
        <w:tc>
          <w:tcPr>
            <w:tcW w:w="4489" w:type="dxa"/>
            <w:shd w:val="clear" w:color="auto" w:fill="auto"/>
            <w:tcMar>
              <w:top w:w="0" w:type="dxa"/>
              <w:left w:w="28" w:type="dxa"/>
              <w:bottom w:w="0" w:type="dxa"/>
              <w:right w:w="28" w:type="dxa"/>
            </w:tcMar>
          </w:tcPr>
          <w:p w14:paraId="5CB01FA5" w14:textId="77777777" w:rsidR="007F478D" w:rsidRPr="00F17505" w:rsidRDefault="007F478D" w:rsidP="00CC59AF">
            <w:pPr>
              <w:pStyle w:val="TAL"/>
            </w:pPr>
            <w:r w:rsidRPr="00F17505">
              <w:t xml:space="preserve">It indicates whether the MnS consumer cancels the ML </w:t>
            </w:r>
            <w:r>
              <w:t>entity loading</w:t>
            </w:r>
            <w:r w:rsidRPr="00F17505">
              <w:t xml:space="preserve"> request.</w:t>
            </w:r>
          </w:p>
          <w:p w14:paraId="6BBAECF5" w14:textId="77777777" w:rsidR="007F478D" w:rsidRPr="00F17505" w:rsidRDefault="007F478D" w:rsidP="00CC59AF">
            <w:pPr>
              <w:pStyle w:val="TAL"/>
            </w:pPr>
            <w:r w:rsidRPr="00F17505">
              <w:t xml:space="preserve">Setting this attribute to "TRUE" cancels the ML </w:t>
            </w:r>
            <w:r>
              <w:t>entity training</w:t>
            </w:r>
            <w:r w:rsidRPr="00F17505">
              <w:t xml:space="preserve"> request. Cancellation is possible when the </w:t>
            </w:r>
            <w:r w:rsidRPr="00F17505">
              <w:rPr>
                <w:rFonts w:ascii="Courier New" w:hAnsi="Courier New" w:cs="Courier New"/>
                <w:lang w:eastAsia="zh-CN"/>
              </w:rPr>
              <w:t>requestStatus</w:t>
            </w:r>
            <w:r w:rsidRPr="00F17505">
              <w:t xml:space="preserve"> is the "NOT_STARTED", " </w:t>
            </w:r>
            <w:r>
              <w:t>LOAD</w:t>
            </w:r>
            <w:r w:rsidRPr="00F17505">
              <w:t>ING_IN_PROGRESS", and "SUSPENDED" state. Setting the attribute to "FALSE" has no observable result.</w:t>
            </w:r>
          </w:p>
          <w:p w14:paraId="7D21620B" w14:textId="77777777" w:rsidR="007F478D" w:rsidRPr="00F17505" w:rsidRDefault="007F478D" w:rsidP="00CC59AF">
            <w:pPr>
              <w:pStyle w:val="TAL"/>
            </w:pPr>
            <w:r w:rsidRPr="00F17505">
              <w:t xml:space="preserve">Default value is set to "FALSE". </w:t>
            </w:r>
          </w:p>
          <w:p w14:paraId="04BB47B2" w14:textId="77777777" w:rsidR="007F478D" w:rsidRPr="00F17505" w:rsidRDefault="007F478D" w:rsidP="00CC59AF">
            <w:pPr>
              <w:pStyle w:val="TAL"/>
            </w:pPr>
          </w:p>
          <w:p w14:paraId="1FBA2958" w14:textId="77777777" w:rsidR="007F478D" w:rsidRDefault="007F478D" w:rsidP="00CC59AF">
            <w:pPr>
              <w:pStyle w:val="TAL"/>
              <w:rPr>
                <w:lang w:eastAsia="zh-CN"/>
              </w:rPr>
            </w:pPr>
            <w:r w:rsidRPr="00F17505">
              <w:t>allowedValues: TRUE, FALSE.</w:t>
            </w:r>
          </w:p>
        </w:tc>
        <w:tc>
          <w:tcPr>
            <w:tcW w:w="2006" w:type="dxa"/>
            <w:tcMar>
              <w:top w:w="0" w:type="dxa"/>
              <w:left w:w="28" w:type="dxa"/>
              <w:bottom w:w="0" w:type="dxa"/>
              <w:right w:w="28" w:type="dxa"/>
            </w:tcMar>
          </w:tcPr>
          <w:p w14:paraId="43D0D8DB" w14:textId="77777777" w:rsidR="007F478D" w:rsidRPr="00F17505" w:rsidRDefault="007F478D" w:rsidP="00CC59AF">
            <w:pPr>
              <w:spacing w:after="0"/>
              <w:rPr>
                <w:rFonts w:ascii="Arial" w:hAnsi="Arial" w:cs="Arial"/>
                <w:sz w:val="18"/>
                <w:szCs w:val="18"/>
              </w:rPr>
            </w:pPr>
            <w:r w:rsidRPr="00F17505">
              <w:rPr>
                <w:rFonts w:ascii="Arial" w:hAnsi="Arial" w:cs="Arial"/>
                <w:sz w:val="18"/>
                <w:szCs w:val="18"/>
              </w:rPr>
              <w:t>Type: Boolean</w:t>
            </w:r>
          </w:p>
          <w:p w14:paraId="3E1C12C4" w14:textId="77777777" w:rsidR="007F478D" w:rsidRPr="00F17505" w:rsidRDefault="007F478D" w:rsidP="00CC59AF">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5608AE70" w14:textId="77777777" w:rsidR="007F478D" w:rsidRPr="00F17505" w:rsidRDefault="007F478D" w:rsidP="00CC59AF">
            <w:pPr>
              <w:spacing w:after="0"/>
              <w:rPr>
                <w:rFonts w:ascii="Arial" w:hAnsi="Arial" w:cs="Arial"/>
                <w:sz w:val="18"/>
                <w:szCs w:val="18"/>
              </w:rPr>
            </w:pPr>
            <w:r w:rsidRPr="00F17505">
              <w:rPr>
                <w:rFonts w:ascii="Arial" w:hAnsi="Arial" w:cs="Arial"/>
                <w:sz w:val="18"/>
                <w:szCs w:val="18"/>
              </w:rPr>
              <w:t>isOrdered: N/A</w:t>
            </w:r>
          </w:p>
          <w:p w14:paraId="2618D23C" w14:textId="77777777" w:rsidR="007F478D" w:rsidRPr="00F17505" w:rsidRDefault="007F478D" w:rsidP="00CC59AF">
            <w:pPr>
              <w:spacing w:after="0"/>
              <w:rPr>
                <w:rFonts w:ascii="Arial" w:hAnsi="Arial" w:cs="Arial"/>
                <w:sz w:val="18"/>
                <w:szCs w:val="18"/>
              </w:rPr>
            </w:pPr>
            <w:r w:rsidRPr="00F17505">
              <w:rPr>
                <w:rFonts w:ascii="Arial" w:hAnsi="Arial" w:cs="Arial"/>
                <w:sz w:val="18"/>
                <w:szCs w:val="18"/>
              </w:rPr>
              <w:t>isUnique: N/A</w:t>
            </w:r>
          </w:p>
          <w:p w14:paraId="21460F95" w14:textId="77777777" w:rsidR="007F478D" w:rsidRPr="00F17505" w:rsidRDefault="007F478D" w:rsidP="00CC59AF">
            <w:pPr>
              <w:spacing w:after="0"/>
              <w:rPr>
                <w:rFonts w:ascii="Arial" w:hAnsi="Arial" w:cs="Arial"/>
                <w:sz w:val="18"/>
                <w:szCs w:val="18"/>
              </w:rPr>
            </w:pPr>
            <w:r w:rsidRPr="00F17505">
              <w:rPr>
                <w:rFonts w:ascii="Arial" w:hAnsi="Arial" w:cs="Arial"/>
                <w:sz w:val="18"/>
                <w:szCs w:val="18"/>
              </w:rPr>
              <w:t>defaultValue: FALSE</w:t>
            </w:r>
          </w:p>
          <w:p w14:paraId="17D07B0F" w14:textId="77777777" w:rsidR="007F478D" w:rsidRPr="00F17505" w:rsidRDefault="007F478D" w:rsidP="00CC59AF">
            <w:pPr>
              <w:tabs>
                <w:tab w:val="center" w:pos="1333"/>
              </w:tabs>
              <w:spacing w:after="0"/>
              <w:rPr>
                <w:rFonts w:ascii="Arial" w:hAnsi="Arial" w:cs="Arial"/>
                <w:sz w:val="18"/>
                <w:szCs w:val="18"/>
              </w:rPr>
            </w:pPr>
            <w:r w:rsidRPr="00F17505">
              <w:rPr>
                <w:rFonts w:cs="Arial"/>
                <w:szCs w:val="18"/>
              </w:rPr>
              <w:t>isNullable: False</w:t>
            </w:r>
          </w:p>
        </w:tc>
      </w:tr>
      <w:tr w:rsidR="007F478D" w:rsidRPr="00F17505" w14:paraId="664F9F3A" w14:textId="77777777" w:rsidTr="00CC59AF">
        <w:trPr>
          <w:jc w:val="center"/>
        </w:trPr>
        <w:tc>
          <w:tcPr>
            <w:tcW w:w="3161" w:type="dxa"/>
            <w:tcMar>
              <w:top w:w="0" w:type="dxa"/>
              <w:left w:w="28" w:type="dxa"/>
              <w:bottom w:w="0" w:type="dxa"/>
              <w:right w:w="28" w:type="dxa"/>
            </w:tcMar>
          </w:tcPr>
          <w:p w14:paraId="0954BAEC" w14:textId="77777777" w:rsidR="007F478D" w:rsidRPr="003C7DAA" w:rsidRDefault="007F478D" w:rsidP="00CC59AF">
            <w:pPr>
              <w:spacing w:after="0"/>
              <w:rPr>
                <w:rFonts w:ascii="Courier New" w:hAnsi="Courier New" w:cs="Courier New"/>
              </w:rPr>
            </w:pPr>
            <w:r>
              <w:rPr>
                <w:rFonts w:ascii="Courier New" w:hAnsi="Courier New" w:cs="Courier New"/>
              </w:rPr>
              <w:t>mLEntityToLoadRef</w:t>
            </w:r>
          </w:p>
        </w:tc>
        <w:tc>
          <w:tcPr>
            <w:tcW w:w="4489" w:type="dxa"/>
            <w:shd w:val="clear" w:color="auto" w:fill="auto"/>
            <w:tcMar>
              <w:top w:w="0" w:type="dxa"/>
              <w:left w:w="28" w:type="dxa"/>
              <w:bottom w:w="0" w:type="dxa"/>
              <w:right w:w="28" w:type="dxa"/>
            </w:tcMar>
          </w:tcPr>
          <w:p w14:paraId="129399D9" w14:textId="77777777" w:rsidR="007F478D" w:rsidRDefault="007F478D" w:rsidP="00CC59AF">
            <w:pPr>
              <w:pStyle w:val="TAL"/>
              <w:rPr>
                <w:lang w:eastAsia="zh-CN"/>
              </w:rPr>
            </w:pPr>
            <w:r w:rsidRPr="00E70819">
              <w:t>It identifies the DN of</w:t>
            </w:r>
            <w:r>
              <w:t xml:space="preserve"> a trained </w:t>
            </w:r>
            <w:r w:rsidRPr="003E7E8D">
              <w:rPr>
                <w:rFonts w:ascii="Courier New" w:hAnsi="Courier New" w:cs="Courier New"/>
                <w:lang w:eastAsia="zh-CN"/>
              </w:rPr>
              <w:t>MLEntity</w:t>
            </w:r>
            <w:r>
              <w:rPr>
                <w:rFonts w:ascii="Courier New" w:hAnsi="Courier New" w:cs="Courier New"/>
                <w:lang w:eastAsia="zh-CN"/>
              </w:rPr>
              <w:t xml:space="preserve"> </w:t>
            </w:r>
            <w:r>
              <w:t>requested to be loaded to the target inference function(s).</w:t>
            </w:r>
          </w:p>
        </w:tc>
        <w:tc>
          <w:tcPr>
            <w:tcW w:w="2006" w:type="dxa"/>
            <w:tcMar>
              <w:top w:w="0" w:type="dxa"/>
              <w:left w:w="28" w:type="dxa"/>
              <w:bottom w:w="0" w:type="dxa"/>
              <w:right w:w="28" w:type="dxa"/>
            </w:tcMar>
          </w:tcPr>
          <w:p w14:paraId="4381D074" w14:textId="77777777" w:rsidR="007F478D" w:rsidRPr="003E7E8D" w:rsidRDefault="007F478D" w:rsidP="00CC59AF">
            <w:pPr>
              <w:pStyle w:val="TAL"/>
            </w:pPr>
            <w:r w:rsidRPr="003E7E8D">
              <w:t>Type: DN (see TS 32.156 [13])</w:t>
            </w:r>
          </w:p>
          <w:p w14:paraId="6626DBF0" w14:textId="77777777" w:rsidR="007F478D" w:rsidRPr="003E7E8D" w:rsidRDefault="007F478D" w:rsidP="00CC59AF">
            <w:pPr>
              <w:pStyle w:val="TAL"/>
            </w:pPr>
            <w:r w:rsidRPr="003E7E8D">
              <w:t>multiplicity: 1</w:t>
            </w:r>
          </w:p>
          <w:p w14:paraId="7BD0724E" w14:textId="77777777" w:rsidR="007F478D" w:rsidRPr="003E7E8D" w:rsidRDefault="007F478D" w:rsidP="00CC59AF">
            <w:pPr>
              <w:pStyle w:val="TAL"/>
            </w:pPr>
            <w:r w:rsidRPr="003E7E8D">
              <w:t>isOrdered: False</w:t>
            </w:r>
          </w:p>
          <w:p w14:paraId="06BE1EAA" w14:textId="77777777" w:rsidR="007F478D" w:rsidRPr="003E7E8D" w:rsidRDefault="007F478D" w:rsidP="00CC59AF">
            <w:pPr>
              <w:pStyle w:val="TAL"/>
            </w:pPr>
            <w:r w:rsidRPr="003E7E8D">
              <w:t>isUnique: True</w:t>
            </w:r>
          </w:p>
          <w:p w14:paraId="46AB0AD7" w14:textId="77777777" w:rsidR="007F478D" w:rsidRPr="003E7E8D" w:rsidRDefault="007F478D" w:rsidP="00CC59AF">
            <w:pPr>
              <w:pStyle w:val="TAL"/>
            </w:pPr>
            <w:r w:rsidRPr="003E7E8D">
              <w:t xml:space="preserve">defaultValue: None </w:t>
            </w:r>
          </w:p>
          <w:p w14:paraId="2ACBC4F4" w14:textId="77777777" w:rsidR="007F478D" w:rsidRPr="00F17505" w:rsidRDefault="007F478D" w:rsidP="00CC59AF">
            <w:pPr>
              <w:tabs>
                <w:tab w:val="center" w:pos="1333"/>
              </w:tabs>
              <w:spacing w:after="0"/>
              <w:rPr>
                <w:rFonts w:ascii="Arial" w:hAnsi="Arial" w:cs="Arial"/>
                <w:sz w:val="18"/>
                <w:szCs w:val="18"/>
              </w:rPr>
            </w:pPr>
            <w:r w:rsidRPr="003E7E8D">
              <w:t>isNullable: True</w:t>
            </w:r>
          </w:p>
        </w:tc>
      </w:tr>
      <w:tr w:rsidR="007F478D" w:rsidRPr="00F17505" w14:paraId="4BF26663" w14:textId="77777777" w:rsidTr="00CC59AF">
        <w:trPr>
          <w:jc w:val="center"/>
        </w:trPr>
        <w:tc>
          <w:tcPr>
            <w:tcW w:w="3161" w:type="dxa"/>
            <w:tcMar>
              <w:top w:w="0" w:type="dxa"/>
              <w:left w:w="28" w:type="dxa"/>
              <w:bottom w:w="0" w:type="dxa"/>
              <w:right w:w="28" w:type="dxa"/>
            </w:tcMar>
          </w:tcPr>
          <w:p w14:paraId="179C6511" w14:textId="77777777" w:rsidR="007F478D" w:rsidRDefault="007F478D" w:rsidP="00CC59AF">
            <w:pPr>
              <w:spacing w:after="0"/>
              <w:rPr>
                <w:rFonts w:ascii="Courier New" w:hAnsi="Courier New" w:cs="Courier New"/>
                <w:lang w:eastAsia="zh-CN"/>
              </w:rPr>
            </w:pPr>
            <w:r>
              <w:rPr>
                <w:rFonts w:ascii="Courier New" w:hAnsi="Courier New" w:cs="Courier New"/>
                <w:lang w:eastAsia="zh-CN"/>
              </w:rPr>
              <w:t>policyForLoading</w:t>
            </w:r>
          </w:p>
          <w:p w14:paraId="65DDED5A" w14:textId="77777777" w:rsidR="007F478D" w:rsidRPr="003C7DAA" w:rsidRDefault="007F478D" w:rsidP="00CC59AF">
            <w:pPr>
              <w:spacing w:after="0"/>
              <w:rPr>
                <w:rFonts w:ascii="Courier New" w:hAnsi="Courier New" w:cs="Courier New"/>
              </w:rPr>
            </w:pPr>
          </w:p>
        </w:tc>
        <w:tc>
          <w:tcPr>
            <w:tcW w:w="4489" w:type="dxa"/>
            <w:shd w:val="clear" w:color="auto" w:fill="auto"/>
            <w:tcMar>
              <w:top w:w="0" w:type="dxa"/>
              <w:left w:w="28" w:type="dxa"/>
              <w:bottom w:w="0" w:type="dxa"/>
              <w:right w:w="28" w:type="dxa"/>
            </w:tcMar>
          </w:tcPr>
          <w:p w14:paraId="0DE78E09" w14:textId="77777777" w:rsidR="007F478D" w:rsidRDefault="007F478D" w:rsidP="00CC59AF">
            <w:pPr>
              <w:pStyle w:val="TAL"/>
            </w:pPr>
            <w:r w:rsidRPr="00E70819">
              <w:t xml:space="preserve">It </w:t>
            </w:r>
            <w:r>
              <w:t>provides the policy for controlling ML entity loading triggered by the MnS producer.</w:t>
            </w:r>
          </w:p>
          <w:p w14:paraId="074097CF" w14:textId="77777777" w:rsidR="007F478D" w:rsidRDefault="007F478D" w:rsidP="00CC59AF">
            <w:pPr>
              <w:pStyle w:val="TAL"/>
            </w:pPr>
          </w:p>
          <w:p w14:paraId="540C9DF0" w14:textId="77777777" w:rsidR="007F478D" w:rsidRDefault="007F478D" w:rsidP="00CC59AF">
            <w:pPr>
              <w:pStyle w:val="TAL"/>
              <w:rPr>
                <w:lang w:eastAsia="zh-CN"/>
              </w:rPr>
            </w:pPr>
            <w:r>
              <w:t xml:space="preserve">This policy contains two thresholds in the </w:t>
            </w:r>
            <w:r w:rsidRPr="00332713">
              <w:rPr>
                <w:rFonts w:ascii="Courier New" w:hAnsi="Courier New" w:cs="Courier New"/>
                <w:lang w:eastAsia="zh-CN"/>
              </w:rPr>
              <w:t>thresholdList</w:t>
            </w:r>
            <w:r>
              <w:t xml:space="preserve"> attribute. The first threshold is related to the ML entity to be loaded, and the second threshold is related to the existing ML entity being used for inference.</w:t>
            </w:r>
          </w:p>
        </w:tc>
        <w:tc>
          <w:tcPr>
            <w:tcW w:w="2006" w:type="dxa"/>
            <w:tcMar>
              <w:top w:w="0" w:type="dxa"/>
              <w:left w:w="28" w:type="dxa"/>
              <w:bottom w:w="0" w:type="dxa"/>
              <w:right w:w="28" w:type="dxa"/>
            </w:tcMar>
          </w:tcPr>
          <w:p w14:paraId="0313F3CE" w14:textId="77777777" w:rsidR="007F478D" w:rsidRPr="003E7E8D" w:rsidRDefault="007F478D" w:rsidP="00CC59AF">
            <w:pPr>
              <w:pStyle w:val="TAL"/>
            </w:pPr>
            <w:r w:rsidRPr="003E7E8D">
              <w:t xml:space="preserve">Type: </w:t>
            </w:r>
            <w:r w:rsidRPr="002562C7">
              <w:t>AiMlManagementPolicy</w:t>
            </w:r>
          </w:p>
          <w:p w14:paraId="2F7CE3BA" w14:textId="77777777" w:rsidR="007F478D" w:rsidRPr="003E7E8D" w:rsidRDefault="007F478D" w:rsidP="00CC59AF">
            <w:pPr>
              <w:pStyle w:val="TAL"/>
            </w:pPr>
            <w:r w:rsidRPr="003E7E8D">
              <w:t xml:space="preserve">multiplicity: </w:t>
            </w:r>
            <w:r>
              <w:t>1</w:t>
            </w:r>
          </w:p>
          <w:p w14:paraId="653931C2" w14:textId="77777777" w:rsidR="007F478D" w:rsidRPr="003E7E8D" w:rsidRDefault="007F478D" w:rsidP="00CC59AF">
            <w:pPr>
              <w:pStyle w:val="TAL"/>
            </w:pPr>
            <w:r w:rsidRPr="003E7E8D">
              <w:t>isOrdered: False</w:t>
            </w:r>
          </w:p>
          <w:p w14:paraId="5E36D27D" w14:textId="77777777" w:rsidR="007F478D" w:rsidRPr="003E7E8D" w:rsidRDefault="007F478D" w:rsidP="00CC59AF">
            <w:pPr>
              <w:pStyle w:val="TAL"/>
            </w:pPr>
            <w:r w:rsidRPr="003E7E8D">
              <w:t>isUnique: True</w:t>
            </w:r>
          </w:p>
          <w:p w14:paraId="7835FEA4" w14:textId="77777777" w:rsidR="007F478D" w:rsidRPr="003E7E8D" w:rsidRDefault="007F478D" w:rsidP="00CC59AF">
            <w:pPr>
              <w:pStyle w:val="TAL"/>
            </w:pPr>
            <w:r w:rsidRPr="003E7E8D">
              <w:t xml:space="preserve">defaultValue: None </w:t>
            </w:r>
          </w:p>
          <w:p w14:paraId="4A76D5BC" w14:textId="77777777" w:rsidR="007F478D" w:rsidRPr="00F17505" w:rsidRDefault="007F478D" w:rsidP="00CC59AF">
            <w:pPr>
              <w:tabs>
                <w:tab w:val="center" w:pos="1333"/>
              </w:tabs>
              <w:spacing w:after="0"/>
              <w:rPr>
                <w:rFonts w:ascii="Arial" w:hAnsi="Arial" w:cs="Arial"/>
                <w:sz w:val="18"/>
                <w:szCs w:val="18"/>
              </w:rPr>
            </w:pPr>
            <w:r w:rsidRPr="003E7E8D">
              <w:t>isNullable: True</w:t>
            </w:r>
          </w:p>
        </w:tc>
      </w:tr>
      <w:tr w:rsidR="007F478D" w:rsidRPr="00F17505" w14:paraId="5DE27C03" w14:textId="77777777" w:rsidTr="00CC59AF">
        <w:trPr>
          <w:jc w:val="center"/>
        </w:trPr>
        <w:tc>
          <w:tcPr>
            <w:tcW w:w="3161" w:type="dxa"/>
            <w:tcMar>
              <w:top w:w="0" w:type="dxa"/>
              <w:left w:w="28" w:type="dxa"/>
              <w:bottom w:w="0" w:type="dxa"/>
              <w:right w:w="28" w:type="dxa"/>
            </w:tcMar>
          </w:tcPr>
          <w:p w14:paraId="2D4EBCAE" w14:textId="77777777" w:rsidR="007F478D" w:rsidRPr="003C7DAA" w:rsidRDefault="007F478D" w:rsidP="00CC59AF">
            <w:pPr>
              <w:spacing w:after="0"/>
              <w:rPr>
                <w:rFonts w:ascii="Courier New" w:hAnsi="Courier New" w:cs="Courier New"/>
              </w:rPr>
            </w:pPr>
            <w:r>
              <w:rPr>
                <w:rFonts w:ascii="Courier New" w:hAnsi="Courier New" w:cs="Courier New"/>
                <w:lang w:eastAsia="zh-CN"/>
              </w:rPr>
              <w:t>thresholdList</w:t>
            </w:r>
          </w:p>
        </w:tc>
        <w:tc>
          <w:tcPr>
            <w:tcW w:w="4489" w:type="dxa"/>
            <w:shd w:val="clear" w:color="auto" w:fill="auto"/>
            <w:tcMar>
              <w:top w:w="0" w:type="dxa"/>
              <w:left w:w="28" w:type="dxa"/>
              <w:bottom w:w="0" w:type="dxa"/>
              <w:right w:w="28" w:type="dxa"/>
            </w:tcMar>
          </w:tcPr>
          <w:p w14:paraId="40A93B73" w14:textId="77777777" w:rsidR="007F478D" w:rsidRDefault="007F478D" w:rsidP="00CC59AF">
            <w:pPr>
              <w:pStyle w:val="TAL"/>
              <w:rPr>
                <w:lang w:eastAsia="zh-CN"/>
              </w:rPr>
            </w:pPr>
            <w:r w:rsidRPr="00E70819">
              <w:t xml:space="preserve">It </w:t>
            </w:r>
            <w:r>
              <w:t xml:space="preserve">provides the list of </w:t>
            </w:r>
            <w:proofErr w:type="gramStart"/>
            <w:r>
              <w:t>threshold</w:t>
            </w:r>
            <w:proofErr w:type="gramEnd"/>
            <w:r>
              <w:t xml:space="preserve">. </w:t>
            </w:r>
            <w:r w:rsidRPr="00E70819">
              <w:t xml:space="preserve"> </w:t>
            </w:r>
          </w:p>
        </w:tc>
        <w:tc>
          <w:tcPr>
            <w:tcW w:w="2006" w:type="dxa"/>
            <w:tcMar>
              <w:top w:w="0" w:type="dxa"/>
              <w:left w:w="28" w:type="dxa"/>
              <w:bottom w:w="0" w:type="dxa"/>
              <w:right w:w="28" w:type="dxa"/>
            </w:tcMar>
          </w:tcPr>
          <w:p w14:paraId="375A7542" w14:textId="77777777" w:rsidR="007F478D" w:rsidRPr="003E7E8D" w:rsidRDefault="007F478D" w:rsidP="00CC59AF">
            <w:pPr>
              <w:pStyle w:val="TAL"/>
            </w:pPr>
            <w:r w:rsidRPr="003E7E8D">
              <w:t xml:space="preserve">Type: </w:t>
            </w:r>
            <w:r>
              <w:t>ThresholdInfo (see TS 28.622 [12])</w:t>
            </w:r>
          </w:p>
          <w:p w14:paraId="24512D96" w14:textId="77777777" w:rsidR="007F478D" w:rsidRPr="003E7E8D" w:rsidRDefault="007F478D" w:rsidP="00CC59AF">
            <w:pPr>
              <w:pStyle w:val="TAL"/>
            </w:pPr>
            <w:r w:rsidRPr="003E7E8D">
              <w:t xml:space="preserve">multiplicity: </w:t>
            </w:r>
            <w:r>
              <w:t>*</w:t>
            </w:r>
          </w:p>
          <w:p w14:paraId="594E8757" w14:textId="77777777" w:rsidR="007F478D" w:rsidRPr="003E7E8D" w:rsidRDefault="007F478D" w:rsidP="00CC59AF">
            <w:pPr>
              <w:pStyle w:val="TAL"/>
            </w:pPr>
            <w:r w:rsidRPr="003E7E8D">
              <w:t>isOrdered: False</w:t>
            </w:r>
          </w:p>
          <w:p w14:paraId="34AB091F" w14:textId="77777777" w:rsidR="007F478D" w:rsidRPr="003E7E8D" w:rsidRDefault="007F478D" w:rsidP="00CC59AF">
            <w:pPr>
              <w:pStyle w:val="TAL"/>
            </w:pPr>
            <w:r w:rsidRPr="003E7E8D">
              <w:t>isUnique: True</w:t>
            </w:r>
          </w:p>
          <w:p w14:paraId="2089AF0C" w14:textId="77777777" w:rsidR="007F478D" w:rsidRPr="003E7E8D" w:rsidRDefault="007F478D" w:rsidP="00CC59AF">
            <w:pPr>
              <w:pStyle w:val="TAL"/>
            </w:pPr>
            <w:r w:rsidRPr="003E7E8D">
              <w:t xml:space="preserve">defaultValue: None </w:t>
            </w:r>
          </w:p>
          <w:p w14:paraId="5D0D2F75" w14:textId="77777777" w:rsidR="007F478D" w:rsidRPr="00F17505" w:rsidRDefault="007F478D" w:rsidP="00CC59AF">
            <w:pPr>
              <w:tabs>
                <w:tab w:val="center" w:pos="1333"/>
              </w:tabs>
              <w:spacing w:after="0"/>
              <w:rPr>
                <w:rFonts w:ascii="Arial" w:hAnsi="Arial" w:cs="Arial"/>
                <w:sz w:val="18"/>
                <w:szCs w:val="18"/>
              </w:rPr>
            </w:pPr>
            <w:r w:rsidRPr="003E7E8D">
              <w:t>isNullable: True</w:t>
            </w:r>
          </w:p>
        </w:tc>
      </w:tr>
      <w:tr w:rsidR="007F478D" w:rsidRPr="00F17505" w14:paraId="68E0CCAC" w14:textId="77777777" w:rsidTr="00CC59AF">
        <w:trPr>
          <w:jc w:val="center"/>
        </w:trPr>
        <w:tc>
          <w:tcPr>
            <w:tcW w:w="3161" w:type="dxa"/>
            <w:tcMar>
              <w:top w:w="0" w:type="dxa"/>
              <w:left w:w="28" w:type="dxa"/>
              <w:bottom w:w="0" w:type="dxa"/>
              <w:right w:w="28" w:type="dxa"/>
            </w:tcMar>
          </w:tcPr>
          <w:p w14:paraId="54BC5721" w14:textId="77777777" w:rsidR="007F478D" w:rsidRPr="003C7DAA" w:rsidRDefault="007F478D" w:rsidP="00CC59AF">
            <w:pPr>
              <w:spacing w:after="0"/>
              <w:rPr>
                <w:rFonts w:ascii="Courier New" w:hAnsi="Courier New" w:cs="Courier New"/>
              </w:rPr>
            </w:pPr>
            <w:r w:rsidRPr="007749CF">
              <w:rPr>
                <w:rFonts w:ascii="Courier New" w:hAnsi="Courier New" w:cs="Courier New"/>
              </w:rPr>
              <w:lastRenderedPageBreak/>
              <w:t>MLEntityLoadingProcess</w:t>
            </w:r>
            <w:r>
              <w:rPr>
                <w:rFonts w:ascii="Courier New" w:hAnsi="Courier New" w:cs="Courier New"/>
              </w:rPr>
              <w:t>.</w:t>
            </w:r>
            <w:r w:rsidRPr="00F17505">
              <w:rPr>
                <w:rFonts w:ascii="Courier New" w:hAnsi="Courier New" w:cs="Courier New"/>
              </w:rPr>
              <w:t>cancelProcess</w:t>
            </w:r>
          </w:p>
        </w:tc>
        <w:tc>
          <w:tcPr>
            <w:tcW w:w="4489" w:type="dxa"/>
            <w:shd w:val="clear" w:color="auto" w:fill="auto"/>
            <w:tcMar>
              <w:top w:w="0" w:type="dxa"/>
              <w:left w:w="28" w:type="dxa"/>
              <w:bottom w:w="0" w:type="dxa"/>
              <w:right w:w="28" w:type="dxa"/>
            </w:tcMar>
          </w:tcPr>
          <w:p w14:paraId="5867773C" w14:textId="77777777" w:rsidR="007F478D" w:rsidRPr="00F17505" w:rsidRDefault="007F478D" w:rsidP="00CC59AF">
            <w:pPr>
              <w:pStyle w:val="TAL"/>
            </w:pPr>
            <w:r w:rsidRPr="00F17505">
              <w:t xml:space="preserve">It indicates whether the MnS consumer cancels the ML </w:t>
            </w:r>
            <w:r>
              <w:t>entity loading</w:t>
            </w:r>
            <w:r w:rsidRPr="00F17505">
              <w:t xml:space="preserve"> process.</w:t>
            </w:r>
          </w:p>
          <w:p w14:paraId="1456285E" w14:textId="77777777" w:rsidR="007F478D" w:rsidRPr="00F17505" w:rsidRDefault="007F478D" w:rsidP="00CC59AF">
            <w:pPr>
              <w:pStyle w:val="TAL"/>
            </w:pPr>
            <w:r w:rsidRPr="00F17505">
              <w:t>Setting this attribute to "TRUE" cancels the</w:t>
            </w:r>
            <w:r>
              <w:t xml:space="preserve"> process</w:t>
            </w:r>
            <w:r w:rsidRPr="00F17505">
              <w:t xml:space="preserve">. Cancellation is possible when the </w:t>
            </w:r>
            <w:r w:rsidRPr="00804917">
              <w:t>"</w:t>
            </w:r>
            <w:r w:rsidRPr="00152AFE">
              <w:t>MLEntityLoadingProcess</w:t>
            </w:r>
            <w:r w:rsidRPr="00804917">
              <w:t>.progressStatus.status"</w:t>
            </w:r>
            <w:r w:rsidRPr="00F17505">
              <w:t xml:space="preserve"> is not </w:t>
            </w:r>
            <w:r w:rsidRPr="00804917">
              <w:t xml:space="preserve">the </w:t>
            </w:r>
            <w:r w:rsidRPr="00F17505">
              <w:t xml:space="preserve">"FINISHED" state. Setting the attribute to "FALSE" has no observable result. </w:t>
            </w:r>
          </w:p>
          <w:p w14:paraId="48576362" w14:textId="77777777" w:rsidR="007F478D" w:rsidRPr="00F17505" w:rsidRDefault="007F478D" w:rsidP="00CC59AF">
            <w:pPr>
              <w:pStyle w:val="TAL"/>
            </w:pPr>
            <w:r w:rsidRPr="00F17505">
              <w:t xml:space="preserve">Default value is set to "FALSE". </w:t>
            </w:r>
          </w:p>
          <w:p w14:paraId="5B8C7A25" w14:textId="77777777" w:rsidR="007F478D" w:rsidRPr="00F17505" w:rsidRDefault="007F478D" w:rsidP="00CC59AF">
            <w:pPr>
              <w:pStyle w:val="TAL"/>
            </w:pPr>
          </w:p>
          <w:p w14:paraId="3736CB96" w14:textId="77777777" w:rsidR="007F478D" w:rsidRDefault="007F478D" w:rsidP="00CC59AF">
            <w:pPr>
              <w:pStyle w:val="TAL"/>
              <w:rPr>
                <w:lang w:eastAsia="zh-CN"/>
              </w:rPr>
            </w:pPr>
            <w:r w:rsidRPr="00F17505">
              <w:t>allowedValues: TRUE, FALSE.</w:t>
            </w:r>
          </w:p>
        </w:tc>
        <w:tc>
          <w:tcPr>
            <w:tcW w:w="2006" w:type="dxa"/>
            <w:tcMar>
              <w:top w:w="0" w:type="dxa"/>
              <w:left w:w="28" w:type="dxa"/>
              <w:bottom w:w="0" w:type="dxa"/>
              <w:right w:w="28" w:type="dxa"/>
            </w:tcMar>
          </w:tcPr>
          <w:p w14:paraId="4C2D13C8" w14:textId="77777777" w:rsidR="007F478D" w:rsidRPr="00F17505" w:rsidRDefault="007F478D" w:rsidP="00CC59AF">
            <w:pPr>
              <w:spacing w:after="0"/>
              <w:rPr>
                <w:rFonts w:ascii="Arial" w:hAnsi="Arial" w:cs="Arial"/>
                <w:sz w:val="18"/>
                <w:szCs w:val="18"/>
              </w:rPr>
            </w:pPr>
            <w:r w:rsidRPr="00F17505">
              <w:rPr>
                <w:rFonts w:ascii="Arial" w:hAnsi="Arial" w:cs="Arial"/>
                <w:sz w:val="18"/>
                <w:szCs w:val="18"/>
              </w:rPr>
              <w:t>Type: Boolean</w:t>
            </w:r>
          </w:p>
          <w:p w14:paraId="785CB4C6" w14:textId="77777777" w:rsidR="007F478D" w:rsidRPr="00F17505" w:rsidRDefault="007F478D" w:rsidP="00CC59AF">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178FF6F5" w14:textId="77777777" w:rsidR="007F478D" w:rsidRPr="00F17505" w:rsidRDefault="007F478D" w:rsidP="00CC59AF">
            <w:pPr>
              <w:spacing w:after="0"/>
              <w:rPr>
                <w:rFonts w:ascii="Arial" w:hAnsi="Arial" w:cs="Arial"/>
                <w:sz w:val="18"/>
                <w:szCs w:val="18"/>
              </w:rPr>
            </w:pPr>
            <w:r w:rsidRPr="00F17505">
              <w:rPr>
                <w:rFonts w:ascii="Arial" w:hAnsi="Arial" w:cs="Arial"/>
                <w:sz w:val="18"/>
                <w:szCs w:val="18"/>
              </w:rPr>
              <w:t>isOrdered: N/A</w:t>
            </w:r>
          </w:p>
          <w:p w14:paraId="0901E58E" w14:textId="77777777" w:rsidR="007F478D" w:rsidRPr="00F17505" w:rsidRDefault="007F478D" w:rsidP="00CC59AF">
            <w:pPr>
              <w:spacing w:after="0"/>
              <w:rPr>
                <w:rFonts w:ascii="Arial" w:hAnsi="Arial" w:cs="Arial"/>
                <w:sz w:val="18"/>
                <w:szCs w:val="18"/>
              </w:rPr>
            </w:pPr>
            <w:r w:rsidRPr="00F17505">
              <w:rPr>
                <w:rFonts w:ascii="Arial" w:hAnsi="Arial" w:cs="Arial"/>
                <w:sz w:val="18"/>
                <w:szCs w:val="18"/>
              </w:rPr>
              <w:t>isUnique: N/A</w:t>
            </w:r>
          </w:p>
          <w:p w14:paraId="28D0362E" w14:textId="77777777" w:rsidR="007F478D" w:rsidRPr="00F17505" w:rsidRDefault="007F478D" w:rsidP="00CC59AF">
            <w:pPr>
              <w:spacing w:after="0"/>
              <w:rPr>
                <w:rFonts w:ascii="Arial" w:hAnsi="Arial" w:cs="Arial"/>
                <w:sz w:val="18"/>
                <w:szCs w:val="18"/>
              </w:rPr>
            </w:pPr>
            <w:r w:rsidRPr="00F17505">
              <w:rPr>
                <w:rFonts w:ascii="Arial" w:hAnsi="Arial" w:cs="Arial"/>
                <w:sz w:val="18"/>
                <w:szCs w:val="18"/>
              </w:rPr>
              <w:t>defaultValue: FALSE</w:t>
            </w:r>
          </w:p>
          <w:p w14:paraId="56BB4206" w14:textId="77777777" w:rsidR="007F478D" w:rsidRPr="00F17505" w:rsidRDefault="007F478D" w:rsidP="00CC59AF">
            <w:pPr>
              <w:tabs>
                <w:tab w:val="center" w:pos="1333"/>
              </w:tabs>
              <w:spacing w:after="0"/>
              <w:rPr>
                <w:rFonts w:ascii="Arial" w:hAnsi="Arial" w:cs="Arial"/>
                <w:sz w:val="18"/>
                <w:szCs w:val="18"/>
              </w:rPr>
            </w:pPr>
            <w:r w:rsidRPr="00F17505">
              <w:rPr>
                <w:rFonts w:cs="Arial"/>
                <w:szCs w:val="18"/>
              </w:rPr>
              <w:t>isNullable: False</w:t>
            </w:r>
          </w:p>
        </w:tc>
      </w:tr>
      <w:tr w:rsidR="007F478D" w:rsidRPr="00F17505" w14:paraId="02A57BF4" w14:textId="77777777" w:rsidTr="00CC59AF">
        <w:trPr>
          <w:jc w:val="center"/>
        </w:trPr>
        <w:tc>
          <w:tcPr>
            <w:tcW w:w="3161" w:type="dxa"/>
            <w:tcMar>
              <w:top w:w="0" w:type="dxa"/>
              <w:left w:w="28" w:type="dxa"/>
              <w:bottom w:w="0" w:type="dxa"/>
              <w:right w:w="28" w:type="dxa"/>
            </w:tcMar>
          </w:tcPr>
          <w:p w14:paraId="1318E34A" w14:textId="77777777" w:rsidR="007F478D" w:rsidRPr="003C7DAA" w:rsidRDefault="007F478D" w:rsidP="00CC59AF">
            <w:pPr>
              <w:spacing w:after="0"/>
              <w:rPr>
                <w:rFonts w:ascii="Courier New" w:hAnsi="Courier New" w:cs="Courier New"/>
              </w:rPr>
            </w:pPr>
            <w:r w:rsidRPr="007749CF">
              <w:rPr>
                <w:rFonts w:ascii="Courier New" w:hAnsi="Courier New" w:cs="Courier New"/>
              </w:rPr>
              <w:t>MLEntityLoadingProcess</w:t>
            </w:r>
            <w:r>
              <w:rPr>
                <w:rFonts w:ascii="Courier New" w:hAnsi="Courier New" w:cs="Courier New"/>
              </w:rPr>
              <w:t>.</w:t>
            </w:r>
            <w:r w:rsidRPr="00F17505">
              <w:rPr>
                <w:rFonts w:ascii="Courier New" w:hAnsi="Courier New" w:cs="Courier New"/>
              </w:rPr>
              <w:t>suspendProcess</w:t>
            </w:r>
          </w:p>
        </w:tc>
        <w:tc>
          <w:tcPr>
            <w:tcW w:w="4489" w:type="dxa"/>
            <w:shd w:val="clear" w:color="auto" w:fill="auto"/>
            <w:tcMar>
              <w:top w:w="0" w:type="dxa"/>
              <w:left w:w="28" w:type="dxa"/>
              <w:bottom w:w="0" w:type="dxa"/>
              <w:right w:w="28" w:type="dxa"/>
            </w:tcMar>
          </w:tcPr>
          <w:p w14:paraId="3CD44A93" w14:textId="77777777" w:rsidR="007F478D" w:rsidRPr="00F17505" w:rsidRDefault="007F478D" w:rsidP="00CC59AF">
            <w:pPr>
              <w:pStyle w:val="TAL"/>
            </w:pPr>
            <w:r w:rsidRPr="00F17505">
              <w:t xml:space="preserve">It indicates whether the MnS consumer suspends the </w:t>
            </w:r>
            <w:r>
              <w:t>ML entity loading</w:t>
            </w:r>
            <w:r w:rsidRPr="00F17505">
              <w:t xml:space="preserve"> process.</w:t>
            </w:r>
          </w:p>
          <w:p w14:paraId="373DC830" w14:textId="77777777" w:rsidR="007F478D" w:rsidRPr="00F17505" w:rsidRDefault="007F478D" w:rsidP="00CC59AF">
            <w:pPr>
              <w:pStyle w:val="TAL"/>
            </w:pPr>
            <w:r w:rsidRPr="00F17505">
              <w:t xml:space="preserve">Setting this attribute to "TRUE" suspends </w:t>
            </w:r>
            <w:r>
              <w:t>the process</w:t>
            </w:r>
            <w:r w:rsidRPr="00F17505">
              <w:t xml:space="preserve">. Suspension is possible when the </w:t>
            </w:r>
            <w:r w:rsidRPr="00804917">
              <w:t>"</w:t>
            </w:r>
            <w:r w:rsidRPr="00152AFE">
              <w:t>MLEntityLoadingProcess</w:t>
            </w:r>
            <w:r w:rsidRPr="00804917">
              <w:t>.progressStatus.status"</w:t>
            </w:r>
            <w:r w:rsidRPr="00F17505">
              <w:t xml:space="preserve"> is not </w:t>
            </w:r>
            <w:r w:rsidRPr="00804917">
              <w:t xml:space="preserve">the </w:t>
            </w:r>
            <w:r w:rsidRPr="00F17505">
              <w:t xml:space="preserve">"FINISHED", "CANCELLING" or "CANCELLED" state. Setting the attribute to "FALSE" has no observable result. </w:t>
            </w:r>
          </w:p>
          <w:p w14:paraId="5835AAA9" w14:textId="77777777" w:rsidR="007F478D" w:rsidRPr="00F17505" w:rsidRDefault="007F478D" w:rsidP="00CC59AF">
            <w:pPr>
              <w:pStyle w:val="TAL"/>
            </w:pPr>
            <w:r w:rsidRPr="00F17505">
              <w:t xml:space="preserve">Default value is set to "FALSE". </w:t>
            </w:r>
          </w:p>
          <w:p w14:paraId="1DE0EB57" w14:textId="77777777" w:rsidR="007F478D" w:rsidRPr="00F17505" w:rsidRDefault="007F478D" w:rsidP="00CC59AF">
            <w:pPr>
              <w:pStyle w:val="TAL"/>
            </w:pPr>
          </w:p>
          <w:p w14:paraId="58B12931" w14:textId="77777777" w:rsidR="007F478D" w:rsidRDefault="007F478D" w:rsidP="00CC59AF">
            <w:pPr>
              <w:pStyle w:val="TAL"/>
              <w:rPr>
                <w:lang w:eastAsia="zh-CN"/>
              </w:rPr>
            </w:pPr>
            <w:r w:rsidRPr="00F17505">
              <w:t>allowedValues: TRUE, FALSE.</w:t>
            </w:r>
          </w:p>
        </w:tc>
        <w:tc>
          <w:tcPr>
            <w:tcW w:w="2006" w:type="dxa"/>
            <w:tcMar>
              <w:top w:w="0" w:type="dxa"/>
              <w:left w:w="28" w:type="dxa"/>
              <w:bottom w:w="0" w:type="dxa"/>
              <w:right w:w="28" w:type="dxa"/>
            </w:tcMar>
          </w:tcPr>
          <w:p w14:paraId="1F862CAC" w14:textId="77777777" w:rsidR="007F478D" w:rsidRPr="00F17505" w:rsidRDefault="007F478D" w:rsidP="00CC59AF">
            <w:pPr>
              <w:spacing w:after="0"/>
              <w:rPr>
                <w:rFonts w:ascii="Arial" w:hAnsi="Arial" w:cs="Arial"/>
                <w:sz w:val="18"/>
                <w:szCs w:val="18"/>
              </w:rPr>
            </w:pPr>
            <w:r w:rsidRPr="00F17505">
              <w:rPr>
                <w:rFonts w:ascii="Arial" w:hAnsi="Arial" w:cs="Arial"/>
                <w:sz w:val="18"/>
                <w:szCs w:val="18"/>
              </w:rPr>
              <w:t>Type: Boolean</w:t>
            </w:r>
          </w:p>
          <w:p w14:paraId="796C7D3A" w14:textId="77777777" w:rsidR="007F478D" w:rsidRPr="00F17505" w:rsidRDefault="007F478D" w:rsidP="00CC59AF">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520D037E" w14:textId="77777777" w:rsidR="007F478D" w:rsidRPr="00F17505" w:rsidRDefault="007F478D" w:rsidP="00CC59AF">
            <w:pPr>
              <w:spacing w:after="0"/>
              <w:rPr>
                <w:rFonts w:ascii="Arial" w:hAnsi="Arial" w:cs="Arial"/>
                <w:sz w:val="18"/>
                <w:szCs w:val="18"/>
              </w:rPr>
            </w:pPr>
            <w:r w:rsidRPr="00F17505">
              <w:rPr>
                <w:rFonts w:ascii="Arial" w:hAnsi="Arial" w:cs="Arial"/>
                <w:sz w:val="18"/>
                <w:szCs w:val="18"/>
              </w:rPr>
              <w:t>isOrdered: N/A</w:t>
            </w:r>
          </w:p>
          <w:p w14:paraId="584BE87E" w14:textId="77777777" w:rsidR="007F478D" w:rsidRPr="00F17505" w:rsidRDefault="007F478D" w:rsidP="00CC59AF">
            <w:pPr>
              <w:spacing w:after="0"/>
              <w:rPr>
                <w:rFonts w:ascii="Arial" w:hAnsi="Arial" w:cs="Arial"/>
                <w:sz w:val="18"/>
                <w:szCs w:val="18"/>
              </w:rPr>
            </w:pPr>
            <w:r w:rsidRPr="00F17505">
              <w:rPr>
                <w:rFonts w:ascii="Arial" w:hAnsi="Arial" w:cs="Arial"/>
                <w:sz w:val="18"/>
                <w:szCs w:val="18"/>
              </w:rPr>
              <w:t>isUnique: N/A</w:t>
            </w:r>
          </w:p>
          <w:p w14:paraId="7322FCF1" w14:textId="77777777" w:rsidR="007F478D" w:rsidRPr="00F17505" w:rsidRDefault="007F478D" w:rsidP="00CC59AF">
            <w:pPr>
              <w:spacing w:after="0"/>
              <w:rPr>
                <w:rFonts w:ascii="Arial" w:hAnsi="Arial" w:cs="Arial"/>
                <w:sz w:val="18"/>
                <w:szCs w:val="18"/>
              </w:rPr>
            </w:pPr>
            <w:r w:rsidRPr="00F17505">
              <w:rPr>
                <w:rFonts w:ascii="Arial" w:hAnsi="Arial" w:cs="Arial"/>
                <w:sz w:val="18"/>
                <w:szCs w:val="18"/>
              </w:rPr>
              <w:t>defaultValue: FALSE</w:t>
            </w:r>
          </w:p>
          <w:p w14:paraId="204E9B38" w14:textId="77777777" w:rsidR="007F478D" w:rsidRPr="00F17505" w:rsidRDefault="007F478D" w:rsidP="00CC59AF">
            <w:pPr>
              <w:tabs>
                <w:tab w:val="center" w:pos="1333"/>
              </w:tabs>
              <w:spacing w:after="0"/>
              <w:rPr>
                <w:rFonts w:ascii="Arial" w:hAnsi="Arial" w:cs="Arial"/>
                <w:sz w:val="18"/>
                <w:szCs w:val="18"/>
              </w:rPr>
            </w:pPr>
            <w:r w:rsidRPr="00F17505">
              <w:rPr>
                <w:rFonts w:cs="Arial"/>
                <w:szCs w:val="18"/>
              </w:rPr>
              <w:t>isNullable: False</w:t>
            </w:r>
          </w:p>
        </w:tc>
      </w:tr>
      <w:tr w:rsidR="007F478D" w:rsidRPr="00F17505" w14:paraId="6F7A74D5" w14:textId="77777777" w:rsidTr="00CC59AF">
        <w:trPr>
          <w:jc w:val="center"/>
        </w:trPr>
        <w:tc>
          <w:tcPr>
            <w:tcW w:w="3161" w:type="dxa"/>
            <w:tcMar>
              <w:top w:w="0" w:type="dxa"/>
              <w:left w:w="28" w:type="dxa"/>
              <w:bottom w:w="0" w:type="dxa"/>
              <w:right w:w="28" w:type="dxa"/>
            </w:tcMar>
          </w:tcPr>
          <w:p w14:paraId="2190F37E" w14:textId="77777777" w:rsidR="007F478D" w:rsidRPr="003C7DAA" w:rsidRDefault="007F478D" w:rsidP="00CC59AF">
            <w:pPr>
              <w:spacing w:after="0"/>
              <w:rPr>
                <w:rFonts w:ascii="Courier New" w:hAnsi="Courier New" w:cs="Courier New"/>
              </w:rPr>
            </w:pPr>
            <w:r w:rsidRPr="007749CF">
              <w:rPr>
                <w:rFonts w:ascii="Courier New" w:hAnsi="Courier New" w:cs="Courier New"/>
              </w:rPr>
              <w:t>MLEntityLoadingProcess</w:t>
            </w:r>
            <w:r>
              <w:rPr>
                <w:rFonts w:ascii="Courier New" w:hAnsi="Courier New" w:cs="Courier New"/>
              </w:rPr>
              <w:t>.resume</w:t>
            </w:r>
            <w:r w:rsidRPr="00F17505">
              <w:rPr>
                <w:rFonts w:ascii="Courier New" w:hAnsi="Courier New" w:cs="Courier New"/>
              </w:rPr>
              <w:t>Process</w:t>
            </w:r>
          </w:p>
        </w:tc>
        <w:tc>
          <w:tcPr>
            <w:tcW w:w="4489" w:type="dxa"/>
            <w:shd w:val="clear" w:color="auto" w:fill="auto"/>
            <w:tcMar>
              <w:top w:w="0" w:type="dxa"/>
              <w:left w:w="28" w:type="dxa"/>
              <w:bottom w:w="0" w:type="dxa"/>
              <w:right w:w="28" w:type="dxa"/>
            </w:tcMar>
          </w:tcPr>
          <w:p w14:paraId="50D9F6ED" w14:textId="77777777" w:rsidR="007F478D" w:rsidRPr="00F17505" w:rsidRDefault="007F478D" w:rsidP="00CC59AF">
            <w:pPr>
              <w:pStyle w:val="TAL"/>
            </w:pPr>
            <w:r w:rsidRPr="00F17505">
              <w:t xml:space="preserve">It indicates whether the MnS consumer </w:t>
            </w:r>
            <w:r>
              <w:t>resumes</w:t>
            </w:r>
            <w:r w:rsidRPr="00F17505">
              <w:t xml:space="preserve"> the </w:t>
            </w:r>
            <w:r>
              <w:t>ML entity loading</w:t>
            </w:r>
            <w:r w:rsidRPr="00F17505">
              <w:t xml:space="preserve"> process.</w:t>
            </w:r>
          </w:p>
          <w:p w14:paraId="54E2BDE2" w14:textId="77777777" w:rsidR="007F478D" w:rsidRPr="00F17505" w:rsidRDefault="007F478D" w:rsidP="00CC59AF">
            <w:pPr>
              <w:pStyle w:val="TAL"/>
            </w:pPr>
            <w:r w:rsidRPr="00F17505">
              <w:t xml:space="preserve">Setting this attribute to "TRUE" </w:t>
            </w:r>
            <w:r>
              <w:t>resumes</w:t>
            </w:r>
            <w:r w:rsidRPr="00F17505">
              <w:t xml:space="preserve"> </w:t>
            </w:r>
            <w:r>
              <w:t>the process</w:t>
            </w:r>
            <w:r w:rsidRPr="00F17505">
              <w:t xml:space="preserve">. Suspension is possible when the </w:t>
            </w:r>
            <w:r w:rsidRPr="00804917">
              <w:t>"</w:t>
            </w:r>
            <w:r w:rsidRPr="00152AFE">
              <w:t>MLEntityLoadingProcess</w:t>
            </w:r>
            <w:r w:rsidRPr="00804917">
              <w:t>.progressStatus.status"</w:t>
            </w:r>
            <w:r w:rsidRPr="00F17505">
              <w:t xml:space="preserve"> is not </w:t>
            </w:r>
            <w:r w:rsidRPr="00804917">
              <w:t xml:space="preserve">the </w:t>
            </w:r>
            <w:r w:rsidRPr="00F17505">
              <w:t>"</w:t>
            </w:r>
            <w:r>
              <w:t>SUSPENDED</w:t>
            </w:r>
            <w:r w:rsidRPr="00F17505">
              <w:t xml:space="preserve">". Setting the attribute to "FALSE" has no observable result. </w:t>
            </w:r>
          </w:p>
          <w:p w14:paraId="199B7480" w14:textId="77777777" w:rsidR="007F478D" w:rsidRPr="00F17505" w:rsidRDefault="007F478D" w:rsidP="00CC59AF">
            <w:pPr>
              <w:pStyle w:val="TAL"/>
            </w:pPr>
            <w:r w:rsidRPr="00F17505">
              <w:t xml:space="preserve">Default value is set to "FALSE". </w:t>
            </w:r>
          </w:p>
          <w:p w14:paraId="7BD10D77" w14:textId="77777777" w:rsidR="007F478D" w:rsidRPr="00F17505" w:rsidRDefault="007F478D" w:rsidP="00CC59AF">
            <w:pPr>
              <w:pStyle w:val="TAL"/>
            </w:pPr>
          </w:p>
          <w:p w14:paraId="1DFE8C90" w14:textId="77777777" w:rsidR="007F478D" w:rsidRDefault="007F478D" w:rsidP="00CC59AF">
            <w:pPr>
              <w:pStyle w:val="TAL"/>
              <w:rPr>
                <w:lang w:eastAsia="zh-CN"/>
              </w:rPr>
            </w:pPr>
            <w:r w:rsidRPr="00F17505">
              <w:t>allowedValues: TRUE, FALSE.</w:t>
            </w:r>
          </w:p>
        </w:tc>
        <w:tc>
          <w:tcPr>
            <w:tcW w:w="2006" w:type="dxa"/>
            <w:tcMar>
              <w:top w:w="0" w:type="dxa"/>
              <w:left w:w="28" w:type="dxa"/>
              <w:bottom w:w="0" w:type="dxa"/>
              <w:right w:w="28" w:type="dxa"/>
            </w:tcMar>
          </w:tcPr>
          <w:p w14:paraId="49632D61" w14:textId="77777777" w:rsidR="007F478D" w:rsidRPr="00F17505" w:rsidRDefault="007F478D" w:rsidP="00CC59AF">
            <w:pPr>
              <w:spacing w:after="0"/>
              <w:rPr>
                <w:rFonts w:ascii="Arial" w:hAnsi="Arial" w:cs="Arial"/>
                <w:sz w:val="18"/>
                <w:szCs w:val="18"/>
              </w:rPr>
            </w:pPr>
            <w:r w:rsidRPr="00F17505">
              <w:rPr>
                <w:rFonts w:ascii="Arial" w:hAnsi="Arial" w:cs="Arial"/>
                <w:sz w:val="18"/>
                <w:szCs w:val="18"/>
              </w:rPr>
              <w:t>Type: Boolean</w:t>
            </w:r>
          </w:p>
          <w:p w14:paraId="7CD0BD7F" w14:textId="77777777" w:rsidR="007F478D" w:rsidRPr="00F17505" w:rsidRDefault="007F478D" w:rsidP="00CC59AF">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6F02BA7A" w14:textId="77777777" w:rsidR="007F478D" w:rsidRPr="00F17505" w:rsidRDefault="007F478D" w:rsidP="00CC59AF">
            <w:pPr>
              <w:spacing w:after="0"/>
              <w:rPr>
                <w:rFonts w:ascii="Arial" w:hAnsi="Arial" w:cs="Arial"/>
                <w:sz w:val="18"/>
                <w:szCs w:val="18"/>
              </w:rPr>
            </w:pPr>
            <w:r w:rsidRPr="00F17505">
              <w:rPr>
                <w:rFonts w:ascii="Arial" w:hAnsi="Arial" w:cs="Arial"/>
                <w:sz w:val="18"/>
                <w:szCs w:val="18"/>
              </w:rPr>
              <w:t>isOrdered: N/A</w:t>
            </w:r>
          </w:p>
          <w:p w14:paraId="56B8D893" w14:textId="77777777" w:rsidR="007F478D" w:rsidRPr="00F17505" w:rsidRDefault="007F478D" w:rsidP="00CC59AF">
            <w:pPr>
              <w:spacing w:after="0"/>
              <w:rPr>
                <w:rFonts w:ascii="Arial" w:hAnsi="Arial" w:cs="Arial"/>
                <w:sz w:val="18"/>
                <w:szCs w:val="18"/>
              </w:rPr>
            </w:pPr>
            <w:r w:rsidRPr="00F17505">
              <w:rPr>
                <w:rFonts w:ascii="Arial" w:hAnsi="Arial" w:cs="Arial"/>
                <w:sz w:val="18"/>
                <w:szCs w:val="18"/>
              </w:rPr>
              <w:t>isUnique: N/A</w:t>
            </w:r>
          </w:p>
          <w:p w14:paraId="0C595BCB" w14:textId="77777777" w:rsidR="007F478D" w:rsidRPr="00F17505" w:rsidRDefault="007F478D" w:rsidP="00CC59AF">
            <w:pPr>
              <w:spacing w:after="0"/>
              <w:rPr>
                <w:rFonts w:ascii="Arial" w:hAnsi="Arial" w:cs="Arial"/>
                <w:sz w:val="18"/>
                <w:szCs w:val="18"/>
              </w:rPr>
            </w:pPr>
            <w:r w:rsidRPr="00F17505">
              <w:rPr>
                <w:rFonts w:ascii="Arial" w:hAnsi="Arial" w:cs="Arial"/>
                <w:sz w:val="18"/>
                <w:szCs w:val="18"/>
              </w:rPr>
              <w:t>defaultValue: FALSE</w:t>
            </w:r>
          </w:p>
          <w:p w14:paraId="5B232CCC" w14:textId="77777777" w:rsidR="007F478D" w:rsidRPr="00F17505" w:rsidRDefault="007F478D" w:rsidP="00CC59AF">
            <w:pPr>
              <w:tabs>
                <w:tab w:val="center" w:pos="1333"/>
              </w:tabs>
              <w:spacing w:after="0"/>
              <w:rPr>
                <w:rFonts w:ascii="Arial" w:hAnsi="Arial" w:cs="Arial"/>
                <w:sz w:val="18"/>
                <w:szCs w:val="18"/>
              </w:rPr>
            </w:pPr>
            <w:r w:rsidRPr="00F17505">
              <w:rPr>
                <w:rFonts w:cs="Arial"/>
                <w:szCs w:val="18"/>
              </w:rPr>
              <w:t>isNullable: False</w:t>
            </w:r>
          </w:p>
        </w:tc>
      </w:tr>
      <w:tr w:rsidR="007F478D" w:rsidRPr="00F17505" w14:paraId="1B0AC893" w14:textId="77777777" w:rsidTr="00CC59AF">
        <w:trPr>
          <w:jc w:val="center"/>
        </w:trPr>
        <w:tc>
          <w:tcPr>
            <w:tcW w:w="3161" w:type="dxa"/>
            <w:tcMar>
              <w:top w:w="0" w:type="dxa"/>
              <w:left w:w="28" w:type="dxa"/>
              <w:bottom w:w="0" w:type="dxa"/>
              <w:right w:w="28" w:type="dxa"/>
            </w:tcMar>
          </w:tcPr>
          <w:p w14:paraId="47E110B4" w14:textId="77777777" w:rsidR="007F478D" w:rsidRPr="003C7DAA" w:rsidRDefault="007F478D" w:rsidP="00CC59AF">
            <w:pPr>
              <w:spacing w:after="0"/>
              <w:rPr>
                <w:rFonts w:ascii="Courier New" w:hAnsi="Courier New" w:cs="Courier New"/>
              </w:rPr>
            </w:pPr>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RequestRef</w:t>
            </w:r>
          </w:p>
        </w:tc>
        <w:tc>
          <w:tcPr>
            <w:tcW w:w="4489" w:type="dxa"/>
            <w:shd w:val="clear" w:color="auto" w:fill="auto"/>
            <w:tcMar>
              <w:top w:w="0" w:type="dxa"/>
              <w:left w:w="28" w:type="dxa"/>
              <w:bottom w:w="0" w:type="dxa"/>
              <w:right w:w="28" w:type="dxa"/>
            </w:tcMar>
          </w:tcPr>
          <w:p w14:paraId="204AB703" w14:textId="77777777" w:rsidR="007F478D" w:rsidRDefault="007F478D" w:rsidP="00CC59AF">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w:t>
            </w:r>
            <w:r>
              <w:t>.</w:t>
            </w:r>
          </w:p>
          <w:p w14:paraId="6D5BBDF6" w14:textId="77777777" w:rsidR="007F478D" w:rsidRDefault="007F478D" w:rsidP="00CC59AF">
            <w:pPr>
              <w:pStyle w:val="TAL"/>
            </w:pPr>
          </w:p>
          <w:p w14:paraId="73937855" w14:textId="77777777" w:rsidR="007F478D" w:rsidRDefault="007F478D" w:rsidP="00CC59AF">
            <w:pPr>
              <w:pStyle w:val="TAL"/>
              <w:rPr>
                <w:lang w:eastAsia="zh-CN"/>
              </w:rPr>
            </w:pPr>
            <w:r w:rsidRPr="00F17505">
              <w:t xml:space="preserve">allowedValues: </w:t>
            </w:r>
            <w:r>
              <w:t>DN</w:t>
            </w:r>
            <w:r w:rsidRPr="00F17505">
              <w:t>.</w:t>
            </w:r>
          </w:p>
        </w:tc>
        <w:tc>
          <w:tcPr>
            <w:tcW w:w="2006" w:type="dxa"/>
            <w:tcMar>
              <w:top w:w="0" w:type="dxa"/>
              <w:left w:w="28" w:type="dxa"/>
              <w:bottom w:w="0" w:type="dxa"/>
              <w:right w:w="28" w:type="dxa"/>
            </w:tcMar>
          </w:tcPr>
          <w:p w14:paraId="7B7C395B" w14:textId="77777777" w:rsidR="007F478D" w:rsidRPr="003E7E8D" w:rsidRDefault="007F478D" w:rsidP="00CC59AF">
            <w:pPr>
              <w:pStyle w:val="TAL"/>
            </w:pPr>
            <w:r w:rsidRPr="003E7E8D">
              <w:t>Type: DN (see TS 32.156 [13])</w:t>
            </w:r>
          </w:p>
          <w:p w14:paraId="67B14839" w14:textId="77777777" w:rsidR="007F478D" w:rsidRPr="003E7E8D" w:rsidRDefault="007F478D" w:rsidP="00CC59AF">
            <w:pPr>
              <w:pStyle w:val="TAL"/>
            </w:pPr>
            <w:r w:rsidRPr="003E7E8D">
              <w:t>multiplicity: 1</w:t>
            </w:r>
          </w:p>
          <w:p w14:paraId="172CAFC4" w14:textId="77777777" w:rsidR="007F478D" w:rsidRPr="003E7E8D" w:rsidRDefault="007F478D" w:rsidP="00CC59AF">
            <w:pPr>
              <w:pStyle w:val="TAL"/>
            </w:pPr>
            <w:r w:rsidRPr="003E7E8D">
              <w:t>isOrdered: False</w:t>
            </w:r>
          </w:p>
          <w:p w14:paraId="285FABC0" w14:textId="77777777" w:rsidR="007F478D" w:rsidRPr="003E7E8D" w:rsidRDefault="007F478D" w:rsidP="00CC59AF">
            <w:pPr>
              <w:pStyle w:val="TAL"/>
            </w:pPr>
            <w:r w:rsidRPr="003E7E8D">
              <w:t>isUnique: True</w:t>
            </w:r>
          </w:p>
          <w:p w14:paraId="794CAB67" w14:textId="77777777" w:rsidR="007F478D" w:rsidRPr="003E7E8D" w:rsidRDefault="007F478D" w:rsidP="00CC59AF">
            <w:pPr>
              <w:pStyle w:val="TAL"/>
            </w:pPr>
            <w:r w:rsidRPr="003E7E8D">
              <w:t xml:space="preserve">defaultValue: None </w:t>
            </w:r>
          </w:p>
          <w:p w14:paraId="0D5899A3" w14:textId="77777777" w:rsidR="007F478D" w:rsidRPr="00F17505" w:rsidRDefault="007F478D" w:rsidP="00CC59AF">
            <w:pPr>
              <w:tabs>
                <w:tab w:val="center" w:pos="1333"/>
              </w:tabs>
              <w:spacing w:after="0"/>
              <w:rPr>
                <w:rFonts w:ascii="Arial" w:hAnsi="Arial" w:cs="Arial"/>
                <w:sz w:val="18"/>
                <w:szCs w:val="18"/>
              </w:rPr>
            </w:pPr>
            <w:r w:rsidRPr="003E7E8D">
              <w:t>isNullable: True</w:t>
            </w:r>
          </w:p>
        </w:tc>
      </w:tr>
      <w:tr w:rsidR="007F478D" w:rsidRPr="00F17505" w14:paraId="53F60C67" w14:textId="77777777" w:rsidTr="00CC59AF">
        <w:trPr>
          <w:jc w:val="center"/>
        </w:trPr>
        <w:tc>
          <w:tcPr>
            <w:tcW w:w="3161" w:type="dxa"/>
            <w:tcMar>
              <w:top w:w="0" w:type="dxa"/>
              <w:left w:w="28" w:type="dxa"/>
              <w:bottom w:w="0" w:type="dxa"/>
              <w:right w:w="28" w:type="dxa"/>
            </w:tcMar>
          </w:tcPr>
          <w:p w14:paraId="07BD7863" w14:textId="77777777" w:rsidR="007F478D" w:rsidRPr="003C7DAA" w:rsidRDefault="007F478D" w:rsidP="00CC59AF">
            <w:pPr>
              <w:spacing w:after="0"/>
              <w:rPr>
                <w:rFonts w:ascii="Courier New" w:hAnsi="Courier New" w:cs="Courier New"/>
              </w:rPr>
            </w:pPr>
            <w:r w:rsidRPr="00F17505">
              <w:rPr>
                <w:rFonts w:ascii="Courier New" w:hAnsi="Courier New" w:cs="Courier New"/>
              </w:rPr>
              <w:t>ML</w:t>
            </w:r>
            <w:r>
              <w:rPr>
                <w:rFonts w:ascii="Courier New" w:hAnsi="Courier New" w:cs="Courier New"/>
              </w:rPr>
              <w:t>EntityLoadingPolicy</w:t>
            </w:r>
            <w:r w:rsidRPr="00F17505">
              <w:rPr>
                <w:rFonts w:ascii="Courier New" w:hAnsi="Courier New" w:cs="Courier New"/>
              </w:rPr>
              <w:t>Ref</w:t>
            </w:r>
          </w:p>
        </w:tc>
        <w:tc>
          <w:tcPr>
            <w:tcW w:w="4489" w:type="dxa"/>
            <w:shd w:val="clear" w:color="auto" w:fill="auto"/>
            <w:tcMar>
              <w:top w:w="0" w:type="dxa"/>
              <w:left w:w="28" w:type="dxa"/>
              <w:bottom w:w="0" w:type="dxa"/>
              <w:right w:w="28" w:type="dxa"/>
            </w:tcMar>
          </w:tcPr>
          <w:p w14:paraId="0AC01E4C" w14:textId="77777777" w:rsidR="007F478D" w:rsidRDefault="007F478D" w:rsidP="00CC59AF">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rPr>
              <w:t>EntityLoadingPolicy</w:t>
            </w:r>
            <w:r w:rsidRPr="00F17505">
              <w:rPr>
                <w:rFonts w:ascii="Courier New" w:hAnsi="Courier New" w:cs="Courier New"/>
              </w:rPr>
              <w:t>Ref</w:t>
            </w:r>
            <w:r>
              <w:t>.</w:t>
            </w:r>
          </w:p>
          <w:p w14:paraId="07570328" w14:textId="77777777" w:rsidR="007F478D" w:rsidRDefault="007F478D" w:rsidP="00CC59AF">
            <w:pPr>
              <w:pStyle w:val="TAL"/>
            </w:pPr>
          </w:p>
          <w:p w14:paraId="3020DC31" w14:textId="77777777" w:rsidR="007F478D" w:rsidRDefault="007F478D" w:rsidP="00CC59AF">
            <w:pPr>
              <w:pStyle w:val="TAL"/>
              <w:rPr>
                <w:lang w:eastAsia="zh-CN"/>
              </w:rPr>
            </w:pPr>
            <w:r w:rsidRPr="00F17505">
              <w:t xml:space="preserve">allowedValues: </w:t>
            </w:r>
            <w:r>
              <w:t>DN</w:t>
            </w:r>
            <w:r w:rsidRPr="00F17505">
              <w:t>.</w:t>
            </w:r>
          </w:p>
        </w:tc>
        <w:tc>
          <w:tcPr>
            <w:tcW w:w="2006" w:type="dxa"/>
            <w:tcMar>
              <w:top w:w="0" w:type="dxa"/>
              <w:left w:w="28" w:type="dxa"/>
              <w:bottom w:w="0" w:type="dxa"/>
              <w:right w:w="28" w:type="dxa"/>
            </w:tcMar>
          </w:tcPr>
          <w:p w14:paraId="77AC024A" w14:textId="77777777" w:rsidR="007F478D" w:rsidRPr="003E7E8D" w:rsidRDefault="007F478D" w:rsidP="00CC59AF">
            <w:pPr>
              <w:pStyle w:val="TAL"/>
            </w:pPr>
            <w:r w:rsidRPr="003E7E8D">
              <w:t>Type: DN (see TS 32.156 [13])</w:t>
            </w:r>
          </w:p>
          <w:p w14:paraId="1CE0BD75" w14:textId="77777777" w:rsidR="007F478D" w:rsidRPr="003E7E8D" w:rsidRDefault="007F478D" w:rsidP="00CC59AF">
            <w:pPr>
              <w:pStyle w:val="TAL"/>
            </w:pPr>
            <w:r w:rsidRPr="003E7E8D">
              <w:t>multiplicity: 1</w:t>
            </w:r>
          </w:p>
          <w:p w14:paraId="74D0EC9F" w14:textId="77777777" w:rsidR="007F478D" w:rsidRPr="003E7E8D" w:rsidRDefault="007F478D" w:rsidP="00CC59AF">
            <w:pPr>
              <w:pStyle w:val="TAL"/>
            </w:pPr>
            <w:r w:rsidRPr="003E7E8D">
              <w:t>isOrdered: False</w:t>
            </w:r>
          </w:p>
          <w:p w14:paraId="0E1275AB" w14:textId="77777777" w:rsidR="007F478D" w:rsidRPr="003E7E8D" w:rsidRDefault="007F478D" w:rsidP="00CC59AF">
            <w:pPr>
              <w:pStyle w:val="TAL"/>
            </w:pPr>
            <w:r w:rsidRPr="003E7E8D">
              <w:t>isUnique: True</w:t>
            </w:r>
          </w:p>
          <w:p w14:paraId="7538D5CB" w14:textId="77777777" w:rsidR="007F478D" w:rsidRPr="003E7E8D" w:rsidRDefault="007F478D" w:rsidP="00CC59AF">
            <w:pPr>
              <w:pStyle w:val="TAL"/>
            </w:pPr>
            <w:r w:rsidRPr="003E7E8D">
              <w:t xml:space="preserve">defaultValue: None </w:t>
            </w:r>
          </w:p>
          <w:p w14:paraId="206EC130" w14:textId="77777777" w:rsidR="007F478D" w:rsidRPr="00F17505" w:rsidRDefault="007F478D" w:rsidP="00CC59AF">
            <w:pPr>
              <w:tabs>
                <w:tab w:val="center" w:pos="1333"/>
              </w:tabs>
              <w:spacing w:after="0"/>
              <w:rPr>
                <w:rFonts w:ascii="Arial" w:hAnsi="Arial" w:cs="Arial"/>
                <w:sz w:val="18"/>
                <w:szCs w:val="18"/>
              </w:rPr>
            </w:pPr>
            <w:r w:rsidRPr="003E7E8D">
              <w:t>isNullable: True</w:t>
            </w:r>
          </w:p>
        </w:tc>
      </w:tr>
      <w:tr w:rsidR="007F478D" w:rsidRPr="00F17505" w14:paraId="5DEE50A9" w14:textId="77777777" w:rsidTr="00CC59AF">
        <w:trPr>
          <w:jc w:val="center"/>
        </w:trPr>
        <w:tc>
          <w:tcPr>
            <w:tcW w:w="3161" w:type="dxa"/>
            <w:tcMar>
              <w:top w:w="0" w:type="dxa"/>
              <w:left w:w="28" w:type="dxa"/>
              <w:bottom w:w="0" w:type="dxa"/>
              <w:right w:w="28" w:type="dxa"/>
            </w:tcMar>
          </w:tcPr>
          <w:p w14:paraId="2146AD94" w14:textId="77777777" w:rsidR="007F478D" w:rsidRPr="003C7DAA" w:rsidRDefault="007F478D" w:rsidP="00CC59AF">
            <w:pPr>
              <w:spacing w:after="0"/>
              <w:rPr>
                <w:rFonts w:ascii="Courier New" w:hAnsi="Courier New" w:cs="Courier New"/>
              </w:rPr>
            </w:pPr>
            <w:r>
              <w:rPr>
                <w:rFonts w:ascii="Courier New" w:hAnsi="Courier New" w:cs="Courier New"/>
                <w:bCs/>
                <w:color w:val="333333"/>
                <w:szCs w:val="18"/>
              </w:rPr>
              <w:t>performanceMetricName</w:t>
            </w:r>
          </w:p>
        </w:tc>
        <w:tc>
          <w:tcPr>
            <w:tcW w:w="4489" w:type="dxa"/>
            <w:shd w:val="clear" w:color="auto" w:fill="auto"/>
            <w:tcMar>
              <w:top w:w="0" w:type="dxa"/>
              <w:left w:w="28" w:type="dxa"/>
              <w:bottom w:w="0" w:type="dxa"/>
              <w:right w:w="28" w:type="dxa"/>
            </w:tcMar>
          </w:tcPr>
          <w:p w14:paraId="2F7DB84B" w14:textId="77777777" w:rsidR="007F478D" w:rsidRDefault="007F478D" w:rsidP="00CC59AF">
            <w:pPr>
              <w:pStyle w:val="TAL"/>
            </w:pPr>
            <w:r w:rsidRPr="00E70819">
              <w:t xml:space="preserve">It identifies the </w:t>
            </w:r>
            <w:r>
              <w:t>name of the performance metric or measurement.</w:t>
            </w:r>
          </w:p>
          <w:p w14:paraId="0513F190" w14:textId="77777777" w:rsidR="007F478D" w:rsidRDefault="007F478D" w:rsidP="00CC59AF">
            <w:pPr>
              <w:pStyle w:val="TAL"/>
            </w:pPr>
          </w:p>
          <w:p w14:paraId="6926CC65" w14:textId="77777777" w:rsidR="007F478D" w:rsidRDefault="007F478D" w:rsidP="00CC59AF">
            <w:pPr>
              <w:pStyle w:val="TAL"/>
              <w:rPr>
                <w:lang w:eastAsia="zh-CN"/>
              </w:rPr>
            </w:pPr>
            <w:r w:rsidRPr="00BC0026">
              <w:t xml:space="preserve">AllowedValues: </w:t>
            </w:r>
            <w:r>
              <w:t>the name of the performance metrics specified for the ML training phase and AI/ML inference phase</w:t>
            </w:r>
            <w:r w:rsidRPr="00BC0026">
              <w:t>.</w:t>
            </w:r>
          </w:p>
        </w:tc>
        <w:tc>
          <w:tcPr>
            <w:tcW w:w="2006" w:type="dxa"/>
            <w:tcMar>
              <w:top w:w="0" w:type="dxa"/>
              <w:left w:w="28" w:type="dxa"/>
              <w:bottom w:w="0" w:type="dxa"/>
              <w:right w:w="28" w:type="dxa"/>
            </w:tcMar>
          </w:tcPr>
          <w:p w14:paraId="107C298B" w14:textId="77777777" w:rsidR="007F478D" w:rsidRPr="003E7E8D" w:rsidRDefault="007F478D" w:rsidP="00CC59AF">
            <w:pPr>
              <w:pStyle w:val="TAL"/>
            </w:pPr>
            <w:r w:rsidRPr="003E7E8D">
              <w:t xml:space="preserve">Type: </w:t>
            </w:r>
            <w:r>
              <w:t>String</w:t>
            </w:r>
          </w:p>
          <w:p w14:paraId="06526DBA" w14:textId="77777777" w:rsidR="007F478D" w:rsidRPr="003E7E8D" w:rsidRDefault="007F478D" w:rsidP="00CC59AF">
            <w:pPr>
              <w:pStyle w:val="TAL"/>
            </w:pPr>
            <w:r w:rsidRPr="003E7E8D">
              <w:t>multiplicity: 1</w:t>
            </w:r>
          </w:p>
          <w:p w14:paraId="23481CD6" w14:textId="77777777" w:rsidR="007F478D" w:rsidRPr="003E7E8D" w:rsidRDefault="007F478D" w:rsidP="00CC59AF">
            <w:pPr>
              <w:pStyle w:val="TAL"/>
            </w:pPr>
            <w:r w:rsidRPr="003E7E8D">
              <w:t>isOrdered: False</w:t>
            </w:r>
          </w:p>
          <w:p w14:paraId="20871449" w14:textId="77777777" w:rsidR="007F478D" w:rsidRPr="003E7E8D" w:rsidRDefault="007F478D" w:rsidP="00CC59AF">
            <w:pPr>
              <w:pStyle w:val="TAL"/>
            </w:pPr>
            <w:r w:rsidRPr="003E7E8D">
              <w:t>isUnique: True</w:t>
            </w:r>
          </w:p>
          <w:p w14:paraId="7922067D" w14:textId="77777777" w:rsidR="007F478D" w:rsidRPr="003E7E8D" w:rsidRDefault="007F478D" w:rsidP="00CC59AF">
            <w:pPr>
              <w:pStyle w:val="TAL"/>
            </w:pPr>
            <w:r w:rsidRPr="003E7E8D">
              <w:t xml:space="preserve">defaultValue: None </w:t>
            </w:r>
          </w:p>
          <w:p w14:paraId="295FDEAD" w14:textId="77777777" w:rsidR="007F478D" w:rsidRPr="00F17505" w:rsidRDefault="007F478D" w:rsidP="00CC59AF">
            <w:pPr>
              <w:tabs>
                <w:tab w:val="center" w:pos="1333"/>
              </w:tabs>
              <w:spacing w:after="0"/>
              <w:rPr>
                <w:rFonts w:ascii="Arial" w:hAnsi="Arial" w:cs="Arial"/>
                <w:sz w:val="18"/>
                <w:szCs w:val="18"/>
              </w:rPr>
            </w:pPr>
            <w:r w:rsidRPr="003E7E8D">
              <w:t>isNullable: True</w:t>
            </w:r>
          </w:p>
        </w:tc>
      </w:tr>
      <w:tr w:rsidR="007F478D" w:rsidRPr="00F17505" w14:paraId="5EDB8219" w14:textId="77777777" w:rsidTr="00CC59AF">
        <w:trPr>
          <w:jc w:val="center"/>
        </w:trPr>
        <w:tc>
          <w:tcPr>
            <w:tcW w:w="3161" w:type="dxa"/>
            <w:tcMar>
              <w:top w:w="0" w:type="dxa"/>
              <w:left w:w="28" w:type="dxa"/>
              <w:bottom w:w="0" w:type="dxa"/>
              <w:right w:w="28" w:type="dxa"/>
            </w:tcMar>
          </w:tcPr>
          <w:p w14:paraId="1A995DFB" w14:textId="77777777" w:rsidR="007F478D" w:rsidRPr="003C7DAA" w:rsidRDefault="007F478D" w:rsidP="00CC59AF">
            <w:pPr>
              <w:spacing w:after="0"/>
              <w:rPr>
                <w:rFonts w:ascii="Courier New" w:hAnsi="Courier New" w:cs="Courier New"/>
              </w:rPr>
            </w:pPr>
            <w:r w:rsidRPr="00A668A3">
              <w:rPr>
                <w:rFonts w:ascii="Courier New" w:hAnsi="Courier New" w:cs="Courier New"/>
                <w:bCs/>
                <w:color w:val="333333"/>
                <w:szCs w:val="18"/>
              </w:rPr>
              <w:lastRenderedPageBreak/>
              <w:t>thresholdDirection</w:t>
            </w:r>
          </w:p>
        </w:tc>
        <w:tc>
          <w:tcPr>
            <w:tcW w:w="4489" w:type="dxa"/>
            <w:shd w:val="clear" w:color="auto" w:fill="auto"/>
            <w:tcMar>
              <w:top w:w="0" w:type="dxa"/>
              <w:left w:w="28" w:type="dxa"/>
              <w:bottom w:w="0" w:type="dxa"/>
              <w:right w:w="28" w:type="dxa"/>
            </w:tcMar>
          </w:tcPr>
          <w:p w14:paraId="08B71FF5" w14:textId="77777777" w:rsidR="007F478D" w:rsidRPr="0061649B" w:rsidRDefault="007F478D" w:rsidP="00CC59AF">
            <w:pPr>
              <w:pStyle w:val="TAL"/>
              <w:rPr>
                <w:color w:val="000000"/>
                <w:szCs w:val="18"/>
              </w:rPr>
            </w:pPr>
            <w:r>
              <w:rPr>
                <w:color w:val="000000"/>
                <w:szCs w:val="18"/>
              </w:rPr>
              <w:t>It indicates the d</w:t>
            </w:r>
            <w:r w:rsidRPr="0061649B">
              <w:rPr>
                <w:color w:val="000000"/>
                <w:szCs w:val="18"/>
              </w:rPr>
              <w:t>irection of a threshold indicating the direction for which a threshold crossing triggers a threshold.</w:t>
            </w:r>
          </w:p>
          <w:p w14:paraId="7451AF33" w14:textId="77777777" w:rsidR="007F478D" w:rsidRPr="0061649B" w:rsidRDefault="007F478D" w:rsidP="00CC59AF">
            <w:pPr>
              <w:pStyle w:val="TAL"/>
              <w:rPr>
                <w:color w:val="000000"/>
                <w:szCs w:val="18"/>
              </w:rPr>
            </w:pPr>
          </w:p>
          <w:p w14:paraId="7CBB3661" w14:textId="77777777" w:rsidR="007F478D" w:rsidRPr="0061649B" w:rsidRDefault="007F478D" w:rsidP="00CC59AF">
            <w:pPr>
              <w:pStyle w:val="TAL"/>
              <w:rPr>
                <w:color w:val="000000"/>
                <w:szCs w:val="18"/>
              </w:rPr>
            </w:pPr>
            <w:r w:rsidRPr="0061649B">
              <w:rPr>
                <w:color w:val="000000"/>
                <w:szCs w:val="18"/>
              </w:rPr>
              <w:t>When the threshold direction is configured to "UP", the associated t</w:t>
            </w:r>
            <w:r>
              <w:rPr>
                <w:color w:val="000000"/>
                <w:szCs w:val="18"/>
              </w:rPr>
              <w:t>h</w:t>
            </w:r>
            <w:r w:rsidRPr="0061649B">
              <w:rPr>
                <w:color w:val="000000"/>
                <w:szCs w:val="18"/>
              </w:rPr>
              <w:t xml:space="preserve">reshold is triggered only when the </w:t>
            </w:r>
            <w:r>
              <w:rPr>
                <w:color w:val="000000"/>
                <w:szCs w:val="18"/>
              </w:rPr>
              <w:t xml:space="preserve">subject </w:t>
            </w:r>
            <w:r>
              <w:rPr>
                <w:rFonts w:eastAsia="Arial Unicode MS"/>
                <w:color w:val="000000"/>
                <w:szCs w:val="18"/>
                <w:lang w:eastAsia="zh-CN"/>
              </w:rPr>
              <w:t>performance metric</w:t>
            </w:r>
            <w:r w:rsidRPr="0061649B">
              <w:rPr>
                <w:rFonts w:eastAsia="Arial Unicode MS"/>
                <w:color w:val="000000"/>
                <w:szCs w:val="18"/>
                <w:lang w:eastAsia="zh-CN"/>
              </w:rPr>
              <w:t xml:space="preserve"> </w:t>
            </w:r>
            <w:r w:rsidRPr="0061649B">
              <w:rPr>
                <w:color w:val="000000"/>
                <w:szCs w:val="18"/>
              </w:rPr>
              <w:t xml:space="preserve">value </w:t>
            </w:r>
            <w:r>
              <w:rPr>
                <w:color w:val="000000"/>
                <w:szCs w:val="18"/>
              </w:rPr>
              <w:t>is equal to o</w:t>
            </w:r>
            <w:r w:rsidRPr="0061649B">
              <w:rPr>
                <w:color w:val="000000"/>
                <w:szCs w:val="18"/>
              </w:rPr>
              <w:t xml:space="preserve">r </w:t>
            </w:r>
            <w:r>
              <w:rPr>
                <w:color w:val="000000"/>
                <w:szCs w:val="18"/>
              </w:rPr>
              <w:t>greater</w:t>
            </w:r>
            <w:r w:rsidRPr="0061649B">
              <w:rPr>
                <w:color w:val="000000"/>
                <w:szCs w:val="18"/>
              </w:rPr>
              <w:t xml:space="preserve"> </w:t>
            </w:r>
            <w:r>
              <w:rPr>
                <w:color w:val="000000"/>
                <w:szCs w:val="18"/>
              </w:rPr>
              <w:t xml:space="preserve">than </w:t>
            </w:r>
            <w:r w:rsidRPr="0061649B">
              <w:rPr>
                <w:color w:val="000000"/>
                <w:szCs w:val="18"/>
              </w:rPr>
              <w:t>the threshold value. The t</w:t>
            </w:r>
            <w:r>
              <w:rPr>
                <w:color w:val="000000"/>
                <w:szCs w:val="18"/>
              </w:rPr>
              <w:t>h</w:t>
            </w:r>
            <w:r w:rsidRPr="0061649B">
              <w:rPr>
                <w:color w:val="000000"/>
                <w:szCs w:val="18"/>
              </w:rPr>
              <w:t xml:space="preserve">reshold is not triggered, when the </w:t>
            </w:r>
            <w:r>
              <w:rPr>
                <w:rFonts w:eastAsia="Arial Unicode MS"/>
                <w:color w:val="000000"/>
                <w:szCs w:val="18"/>
                <w:lang w:eastAsia="zh-CN"/>
              </w:rPr>
              <w:t>performance metric</w:t>
            </w:r>
            <w:r w:rsidRPr="0061649B">
              <w:rPr>
                <w:rFonts w:eastAsia="Arial Unicode MS"/>
                <w:color w:val="000000"/>
                <w:szCs w:val="18"/>
                <w:lang w:eastAsia="zh-CN"/>
              </w:rPr>
              <w:t xml:space="preserve"> </w:t>
            </w:r>
            <w:r w:rsidRPr="0061649B">
              <w:rPr>
                <w:color w:val="000000"/>
                <w:szCs w:val="18"/>
              </w:rPr>
              <w:t xml:space="preserve">value is </w:t>
            </w:r>
            <w:r>
              <w:rPr>
                <w:color w:val="000000"/>
                <w:szCs w:val="18"/>
              </w:rPr>
              <w:t>smaller than</w:t>
            </w:r>
            <w:r w:rsidRPr="0061649B">
              <w:rPr>
                <w:color w:val="000000"/>
                <w:szCs w:val="18"/>
              </w:rPr>
              <w:t xml:space="preserve"> the threshold value.</w:t>
            </w:r>
          </w:p>
          <w:p w14:paraId="35221502" w14:textId="77777777" w:rsidR="007F478D" w:rsidRPr="0061649B" w:rsidRDefault="007F478D" w:rsidP="00CC59AF">
            <w:pPr>
              <w:pStyle w:val="TAL"/>
              <w:rPr>
                <w:color w:val="000000"/>
                <w:szCs w:val="18"/>
              </w:rPr>
            </w:pPr>
          </w:p>
          <w:p w14:paraId="778CCB9C" w14:textId="77777777" w:rsidR="007F478D" w:rsidRPr="0061649B" w:rsidRDefault="007F478D" w:rsidP="00CC59AF">
            <w:pPr>
              <w:pStyle w:val="TAL"/>
              <w:rPr>
                <w:color w:val="000000"/>
                <w:szCs w:val="18"/>
              </w:rPr>
            </w:pPr>
            <w:r w:rsidRPr="0061649B">
              <w:rPr>
                <w:color w:val="000000"/>
                <w:szCs w:val="18"/>
              </w:rPr>
              <w:t>Vice versa, When the threshold direction is configured to "</w:t>
            </w:r>
            <w:r>
              <w:rPr>
                <w:color w:val="000000"/>
                <w:szCs w:val="18"/>
              </w:rPr>
              <w:t>DOWN</w:t>
            </w:r>
            <w:r w:rsidRPr="0061649B">
              <w:rPr>
                <w:color w:val="000000"/>
                <w:szCs w:val="18"/>
              </w:rPr>
              <w:t>", the associated t</w:t>
            </w:r>
            <w:r>
              <w:rPr>
                <w:color w:val="000000"/>
                <w:szCs w:val="18"/>
              </w:rPr>
              <w:t>h</w:t>
            </w:r>
            <w:r w:rsidRPr="0061649B">
              <w:rPr>
                <w:color w:val="000000"/>
                <w:szCs w:val="18"/>
              </w:rPr>
              <w:t xml:space="preserve">reshold is triggered only when the </w:t>
            </w:r>
            <w:r>
              <w:rPr>
                <w:color w:val="000000"/>
                <w:szCs w:val="18"/>
              </w:rPr>
              <w:t xml:space="preserve">subject </w:t>
            </w:r>
            <w:r>
              <w:rPr>
                <w:rFonts w:eastAsia="Arial Unicode MS"/>
                <w:color w:val="000000"/>
                <w:szCs w:val="18"/>
                <w:lang w:eastAsia="zh-CN"/>
              </w:rPr>
              <w:t>performance metric</w:t>
            </w:r>
            <w:r w:rsidRPr="0061649B">
              <w:rPr>
                <w:rFonts w:eastAsia="Arial Unicode MS"/>
                <w:color w:val="000000"/>
                <w:szCs w:val="18"/>
                <w:lang w:eastAsia="zh-CN"/>
              </w:rPr>
              <w:t xml:space="preserve"> </w:t>
            </w:r>
            <w:r w:rsidRPr="0061649B">
              <w:rPr>
                <w:color w:val="000000"/>
                <w:szCs w:val="18"/>
              </w:rPr>
              <w:t xml:space="preserve">value </w:t>
            </w:r>
            <w:r>
              <w:rPr>
                <w:color w:val="000000"/>
                <w:szCs w:val="18"/>
              </w:rPr>
              <w:t>is equal or smaller than</w:t>
            </w:r>
            <w:r w:rsidRPr="0061649B">
              <w:rPr>
                <w:color w:val="000000"/>
                <w:szCs w:val="18"/>
              </w:rPr>
              <w:t xml:space="preserve"> the threshold value. The t</w:t>
            </w:r>
            <w:r>
              <w:rPr>
                <w:color w:val="000000"/>
                <w:szCs w:val="18"/>
              </w:rPr>
              <w:t>h</w:t>
            </w:r>
            <w:r w:rsidRPr="0061649B">
              <w:rPr>
                <w:color w:val="000000"/>
                <w:szCs w:val="18"/>
              </w:rPr>
              <w:t xml:space="preserve">reshold is not triggered, when the </w:t>
            </w:r>
            <w:r>
              <w:rPr>
                <w:rFonts w:eastAsia="Arial Unicode MS"/>
                <w:color w:val="000000"/>
                <w:szCs w:val="18"/>
                <w:lang w:eastAsia="zh-CN"/>
              </w:rPr>
              <w:t>performance metric</w:t>
            </w:r>
            <w:r w:rsidRPr="0061649B">
              <w:rPr>
                <w:rFonts w:eastAsia="Arial Unicode MS"/>
                <w:color w:val="000000"/>
                <w:szCs w:val="18"/>
                <w:lang w:eastAsia="zh-CN"/>
              </w:rPr>
              <w:t xml:space="preserve"> </w:t>
            </w:r>
            <w:r w:rsidRPr="0061649B">
              <w:rPr>
                <w:color w:val="000000"/>
                <w:szCs w:val="18"/>
              </w:rPr>
              <w:t xml:space="preserve">value </w:t>
            </w:r>
            <w:r>
              <w:rPr>
                <w:color w:val="000000"/>
                <w:szCs w:val="18"/>
              </w:rPr>
              <w:t>s greater than</w:t>
            </w:r>
            <w:r w:rsidRPr="0061649B">
              <w:rPr>
                <w:color w:val="000000"/>
                <w:szCs w:val="18"/>
              </w:rPr>
              <w:t xml:space="preserve"> the threshold value.</w:t>
            </w:r>
          </w:p>
          <w:p w14:paraId="6F6C105D" w14:textId="77777777" w:rsidR="007F478D" w:rsidRPr="0061649B" w:rsidRDefault="007F478D" w:rsidP="00CC59AF">
            <w:pPr>
              <w:pStyle w:val="TAL"/>
              <w:rPr>
                <w:color w:val="000000"/>
                <w:szCs w:val="18"/>
              </w:rPr>
            </w:pPr>
          </w:p>
          <w:p w14:paraId="1FBCA0D2" w14:textId="77777777" w:rsidR="007F478D" w:rsidRPr="0061649B" w:rsidRDefault="007F478D" w:rsidP="00CC59AF">
            <w:pPr>
              <w:pStyle w:val="TAL"/>
              <w:rPr>
                <w:color w:val="000000"/>
                <w:szCs w:val="18"/>
              </w:rPr>
            </w:pPr>
          </w:p>
          <w:p w14:paraId="22725475" w14:textId="77777777" w:rsidR="007F478D" w:rsidRPr="0061649B" w:rsidRDefault="007F478D" w:rsidP="00CC59AF">
            <w:pPr>
              <w:pStyle w:val="TAL"/>
              <w:rPr>
                <w:color w:val="000000"/>
                <w:szCs w:val="18"/>
              </w:rPr>
            </w:pPr>
            <w:r w:rsidRPr="0061649B">
              <w:rPr>
                <w:color w:val="000000"/>
                <w:szCs w:val="18"/>
              </w:rPr>
              <w:t>allowedValues:</w:t>
            </w:r>
          </w:p>
          <w:p w14:paraId="171EE0E0" w14:textId="77777777" w:rsidR="007F478D" w:rsidRPr="0061649B" w:rsidRDefault="007F478D" w:rsidP="00CC59AF">
            <w:pPr>
              <w:pStyle w:val="TAL"/>
              <w:rPr>
                <w:color w:val="000000"/>
                <w:szCs w:val="18"/>
              </w:rPr>
            </w:pPr>
            <w:r w:rsidRPr="0061649B">
              <w:rPr>
                <w:color w:val="000000"/>
                <w:szCs w:val="18"/>
              </w:rPr>
              <w:t>- UP</w:t>
            </w:r>
          </w:p>
          <w:p w14:paraId="16A5B916" w14:textId="77777777" w:rsidR="007F478D" w:rsidRDefault="007F478D" w:rsidP="00CC59AF">
            <w:pPr>
              <w:pStyle w:val="TAL"/>
              <w:rPr>
                <w:lang w:eastAsia="zh-CN"/>
              </w:rPr>
            </w:pPr>
            <w:r w:rsidRPr="0061649B">
              <w:rPr>
                <w:color w:val="000000"/>
                <w:szCs w:val="18"/>
              </w:rPr>
              <w:t>- DOWN</w:t>
            </w:r>
          </w:p>
        </w:tc>
        <w:tc>
          <w:tcPr>
            <w:tcW w:w="2006" w:type="dxa"/>
            <w:tcMar>
              <w:top w:w="0" w:type="dxa"/>
              <w:left w:w="28" w:type="dxa"/>
              <w:bottom w:w="0" w:type="dxa"/>
              <w:right w:w="28" w:type="dxa"/>
            </w:tcMar>
          </w:tcPr>
          <w:p w14:paraId="6EBA2DF2" w14:textId="77777777" w:rsidR="007F478D" w:rsidRPr="00004EC6" w:rsidRDefault="007F478D" w:rsidP="00CC59AF">
            <w:pPr>
              <w:tabs>
                <w:tab w:val="center" w:pos="1333"/>
              </w:tabs>
              <w:spacing w:after="0"/>
              <w:rPr>
                <w:rFonts w:ascii="Arial" w:hAnsi="Arial" w:cs="Arial"/>
                <w:sz w:val="18"/>
                <w:szCs w:val="18"/>
              </w:rPr>
            </w:pPr>
            <w:r>
              <w:rPr>
                <w:rFonts w:ascii="Arial" w:hAnsi="Arial" w:cs="Arial"/>
                <w:sz w:val="18"/>
                <w:szCs w:val="18"/>
              </w:rPr>
              <w:t>T</w:t>
            </w:r>
            <w:r w:rsidRPr="00D96DE8">
              <w:rPr>
                <w:rFonts w:ascii="Arial" w:hAnsi="Arial" w:cs="Arial"/>
                <w:sz w:val="18"/>
                <w:szCs w:val="18"/>
              </w:rPr>
              <w:t xml:space="preserve">ype: </w:t>
            </w:r>
            <w:r w:rsidRPr="00004EC6">
              <w:rPr>
                <w:rFonts w:ascii="Arial" w:hAnsi="Arial" w:cs="Arial"/>
                <w:sz w:val="18"/>
                <w:szCs w:val="18"/>
              </w:rPr>
              <w:t>ENUM</w:t>
            </w:r>
          </w:p>
          <w:p w14:paraId="77819C84" w14:textId="77777777" w:rsidR="007F478D" w:rsidRPr="00004EC6" w:rsidRDefault="007F478D" w:rsidP="00CC59AF">
            <w:pPr>
              <w:tabs>
                <w:tab w:val="center" w:pos="1333"/>
              </w:tabs>
              <w:spacing w:after="0"/>
              <w:rPr>
                <w:rFonts w:ascii="Arial" w:hAnsi="Arial" w:cs="Arial"/>
                <w:sz w:val="18"/>
                <w:szCs w:val="18"/>
              </w:rPr>
            </w:pPr>
            <w:r w:rsidRPr="00004EC6">
              <w:rPr>
                <w:rFonts w:ascii="Arial" w:hAnsi="Arial" w:cs="Arial"/>
                <w:sz w:val="18"/>
                <w:szCs w:val="18"/>
              </w:rPr>
              <w:t>multiplicity: 1</w:t>
            </w:r>
          </w:p>
          <w:p w14:paraId="425E5AAE" w14:textId="77777777" w:rsidR="007F478D" w:rsidRPr="00004EC6" w:rsidRDefault="007F478D" w:rsidP="00CC59AF">
            <w:pPr>
              <w:tabs>
                <w:tab w:val="center" w:pos="1333"/>
              </w:tabs>
              <w:spacing w:after="0"/>
              <w:rPr>
                <w:rFonts w:ascii="Arial" w:hAnsi="Arial" w:cs="Arial"/>
                <w:sz w:val="18"/>
                <w:szCs w:val="18"/>
              </w:rPr>
            </w:pPr>
            <w:r w:rsidRPr="00004EC6">
              <w:rPr>
                <w:rFonts w:ascii="Arial" w:hAnsi="Arial" w:cs="Arial"/>
                <w:sz w:val="18"/>
                <w:szCs w:val="18"/>
              </w:rPr>
              <w:t>isOrdered: N/A</w:t>
            </w:r>
          </w:p>
          <w:p w14:paraId="38C9A040" w14:textId="77777777" w:rsidR="007F478D" w:rsidRPr="00004EC6" w:rsidRDefault="007F478D" w:rsidP="00CC59AF">
            <w:pPr>
              <w:tabs>
                <w:tab w:val="center" w:pos="1333"/>
              </w:tabs>
              <w:spacing w:after="0"/>
              <w:rPr>
                <w:rFonts w:ascii="Arial" w:hAnsi="Arial" w:cs="Arial"/>
                <w:sz w:val="18"/>
                <w:szCs w:val="18"/>
              </w:rPr>
            </w:pPr>
            <w:r w:rsidRPr="00004EC6">
              <w:rPr>
                <w:rFonts w:ascii="Arial" w:hAnsi="Arial" w:cs="Arial"/>
                <w:sz w:val="18"/>
                <w:szCs w:val="18"/>
              </w:rPr>
              <w:t>isUnique: N/A</w:t>
            </w:r>
          </w:p>
          <w:p w14:paraId="2A158554" w14:textId="77777777" w:rsidR="007F478D" w:rsidRPr="00004EC6" w:rsidRDefault="007F478D" w:rsidP="00CC59AF">
            <w:pPr>
              <w:tabs>
                <w:tab w:val="center" w:pos="1333"/>
              </w:tabs>
              <w:spacing w:after="0"/>
              <w:rPr>
                <w:rFonts w:ascii="Arial" w:hAnsi="Arial" w:cs="Arial"/>
                <w:sz w:val="18"/>
                <w:szCs w:val="18"/>
              </w:rPr>
            </w:pPr>
            <w:r w:rsidRPr="00004EC6">
              <w:rPr>
                <w:rFonts w:ascii="Arial" w:hAnsi="Arial" w:cs="Arial"/>
                <w:sz w:val="18"/>
                <w:szCs w:val="18"/>
              </w:rPr>
              <w:t>defaultValue: None</w:t>
            </w:r>
          </w:p>
          <w:p w14:paraId="16A8A556" w14:textId="77777777" w:rsidR="007F478D" w:rsidRPr="00F17505" w:rsidRDefault="007F478D" w:rsidP="00CC59AF">
            <w:pPr>
              <w:tabs>
                <w:tab w:val="center" w:pos="1333"/>
              </w:tabs>
              <w:spacing w:after="0"/>
              <w:rPr>
                <w:rFonts w:ascii="Arial" w:hAnsi="Arial" w:cs="Arial"/>
                <w:sz w:val="18"/>
                <w:szCs w:val="18"/>
              </w:rPr>
            </w:pPr>
            <w:r w:rsidRPr="00004EC6">
              <w:rPr>
                <w:rFonts w:cs="Arial"/>
                <w:szCs w:val="18"/>
              </w:rPr>
              <w:t>isNullable: False</w:t>
            </w:r>
          </w:p>
        </w:tc>
      </w:tr>
      <w:tr w:rsidR="007F478D" w:rsidRPr="00F17505" w14:paraId="0BE2B313" w14:textId="77777777" w:rsidTr="00CC59AF">
        <w:trPr>
          <w:jc w:val="center"/>
        </w:trPr>
        <w:tc>
          <w:tcPr>
            <w:tcW w:w="3161" w:type="dxa"/>
            <w:tcMar>
              <w:top w:w="0" w:type="dxa"/>
              <w:left w:w="28" w:type="dxa"/>
              <w:bottom w:w="0" w:type="dxa"/>
              <w:right w:w="28" w:type="dxa"/>
            </w:tcMar>
          </w:tcPr>
          <w:p w14:paraId="261AD938" w14:textId="77777777" w:rsidR="007F478D" w:rsidRPr="003C7DAA" w:rsidRDefault="007F478D" w:rsidP="00CC59AF">
            <w:pPr>
              <w:spacing w:after="0"/>
              <w:rPr>
                <w:rFonts w:ascii="Courier New" w:hAnsi="Courier New" w:cs="Courier New"/>
              </w:rPr>
            </w:pPr>
            <w:r w:rsidRPr="00A668A3">
              <w:rPr>
                <w:rFonts w:ascii="Courier New" w:hAnsi="Courier New" w:cs="Courier New"/>
                <w:bCs/>
                <w:color w:val="333333"/>
                <w:szCs w:val="18"/>
              </w:rPr>
              <w:t>thresholdValue</w:t>
            </w:r>
          </w:p>
        </w:tc>
        <w:tc>
          <w:tcPr>
            <w:tcW w:w="4489" w:type="dxa"/>
            <w:shd w:val="clear" w:color="auto" w:fill="auto"/>
            <w:tcMar>
              <w:top w:w="0" w:type="dxa"/>
              <w:left w:w="28" w:type="dxa"/>
              <w:bottom w:w="0" w:type="dxa"/>
              <w:right w:w="28" w:type="dxa"/>
            </w:tcMar>
          </w:tcPr>
          <w:p w14:paraId="6F0BEE8A" w14:textId="77777777" w:rsidR="007F478D" w:rsidRPr="0061649B" w:rsidRDefault="007F478D" w:rsidP="00CC59AF">
            <w:pPr>
              <w:pStyle w:val="TAL"/>
              <w:rPr>
                <w:rFonts w:eastAsia="Arial Unicode MS"/>
                <w:color w:val="000000"/>
                <w:szCs w:val="18"/>
                <w:lang w:eastAsia="zh-CN"/>
              </w:rPr>
            </w:pPr>
            <w:r>
              <w:rPr>
                <w:rFonts w:eastAsia="Arial Unicode MS"/>
                <w:color w:val="000000"/>
                <w:szCs w:val="18"/>
                <w:lang w:eastAsia="zh-CN"/>
              </w:rPr>
              <w:t>It specifies the v</w:t>
            </w:r>
            <w:r w:rsidRPr="0061649B">
              <w:rPr>
                <w:rFonts w:eastAsia="Arial Unicode MS"/>
                <w:color w:val="000000"/>
                <w:szCs w:val="18"/>
                <w:lang w:eastAsia="zh-CN"/>
              </w:rPr>
              <w:t xml:space="preserve">alue against which the monitored </w:t>
            </w:r>
            <w:r>
              <w:rPr>
                <w:rFonts w:eastAsia="Arial Unicode MS"/>
                <w:color w:val="000000"/>
                <w:szCs w:val="18"/>
                <w:lang w:eastAsia="zh-CN"/>
              </w:rPr>
              <w:t>performance metric</w:t>
            </w:r>
            <w:r w:rsidRPr="0061649B">
              <w:rPr>
                <w:rFonts w:eastAsia="Arial Unicode MS"/>
                <w:color w:val="000000"/>
                <w:szCs w:val="18"/>
                <w:lang w:eastAsia="zh-CN"/>
              </w:rPr>
              <w:t xml:space="preserve"> is compared.</w:t>
            </w:r>
          </w:p>
          <w:p w14:paraId="37CB22FD" w14:textId="77777777" w:rsidR="007F478D" w:rsidRPr="0061649B" w:rsidRDefault="007F478D" w:rsidP="00CC59AF">
            <w:pPr>
              <w:pStyle w:val="TAL"/>
              <w:rPr>
                <w:rFonts w:eastAsia="Arial Unicode MS"/>
                <w:color w:val="000000"/>
                <w:szCs w:val="18"/>
                <w:lang w:eastAsia="zh-CN"/>
              </w:rPr>
            </w:pPr>
          </w:p>
          <w:p w14:paraId="070A0B52" w14:textId="77777777" w:rsidR="007F478D" w:rsidRDefault="007F478D" w:rsidP="00CC59AF">
            <w:pPr>
              <w:pStyle w:val="TAL"/>
              <w:rPr>
                <w:lang w:eastAsia="zh-CN"/>
              </w:rPr>
            </w:pPr>
            <w:r w:rsidRPr="0061649B">
              <w:rPr>
                <w:rFonts w:cs="Arial"/>
                <w:szCs w:val="18"/>
              </w:rPr>
              <w:t>allowedValues: float or integer</w:t>
            </w:r>
          </w:p>
        </w:tc>
        <w:tc>
          <w:tcPr>
            <w:tcW w:w="2006" w:type="dxa"/>
            <w:tcMar>
              <w:top w:w="0" w:type="dxa"/>
              <w:left w:w="28" w:type="dxa"/>
              <w:bottom w:w="0" w:type="dxa"/>
              <w:right w:w="28" w:type="dxa"/>
            </w:tcMar>
          </w:tcPr>
          <w:p w14:paraId="2761003D" w14:textId="77777777" w:rsidR="007F478D" w:rsidRPr="00004EC6" w:rsidRDefault="007F478D" w:rsidP="00CC59AF">
            <w:pPr>
              <w:tabs>
                <w:tab w:val="center" w:pos="1333"/>
              </w:tabs>
              <w:spacing w:after="0"/>
              <w:rPr>
                <w:rFonts w:ascii="Arial" w:hAnsi="Arial" w:cs="Arial"/>
                <w:sz w:val="18"/>
                <w:szCs w:val="18"/>
              </w:rPr>
            </w:pPr>
            <w:r w:rsidRPr="00B32F95">
              <w:rPr>
                <w:rFonts w:ascii="Arial" w:hAnsi="Arial" w:cs="Arial"/>
                <w:sz w:val="18"/>
                <w:szCs w:val="18"/>
              </w:rPr>
              <w:t xml:space="preserve">Type: </w:t>
            </w:r>
            <w:r w:rsidRPr="00004EC6">
              <w:rPr>
                <w:rFonts w:ascii="Arial" w:hAnsi="Arial" w:cs="Arial"/>
                <w:sz w:val="18"/>
                <w:szCs w:val="18"/>
              </w:rPr>
              <w:t>Union</w:t>
            </w:r>
          </w:p>
          <w:p w14:paraId="4F52E785" w14:textId="77777777" w:rsidR="007F478D" w:rsidRPr="00004EC6" w:rsidRDefault="007F478D" w:rsidP="00CC59AF">
            <w:pPr>
              <w:tabs>
                <w:tab w:val="center" w:pos="1333"/>
              </w:tabs>
              <w:spacing w:after="0"/>
              <w:rPr>
                <w:rFonts w:ascii="Arial" w:hAnsi="Arial" w:cs="Arial"/>
                <w:sz w:val="18"/>
                <w:szCs w:val="18"/>
              </w:rPr>
            </w:pPr>
            <w:r w:rsidRPr="00004EC6">
              <w:rPr>
                <w:rFonts w:ascii="Arial" w:hAnsi="Arial" w:cs="Arial"/>
                <w:sz w:val="18"/>
                <w:szCs w:val="18"/>
              </w:rPr>
              <w:t>multiplicity: 1</w:t>
            </w:r>
          </w:p>
          <w:p w14:paraId="3A88BE78" w14:textId="77777777" w:rsidR="007F478D" w:rsidRPr="00004EC6" w:rsidRDefault="007F478D" w:rsidP="00CC59AF">
            <w:pPr>
              <w:tabs>
                <w:tab w:val="center" w:pos="1333"/>
              </w:tabs>
              <w:spacing w:after="0"/>
              <w:rPr>
                <w:rFonts w:ascii="Arial" w:hAnsi="Arial" w:cs="Arial"/>
                <w:sz w:val="18"/>
                <w:szCs w:val="18"/>
              </w:rPr>
            </w:pPr>
            <w:r w:rsidRPr="00004EC6">
              <w:rPr>
                <w:rFonts w:ascii="Arial" w:hAnsi="Arial" w:cs="Arial"/>
                <w:sz w:val="18"/>
                <w:szCs w:val="18"/>
              </w:rPr>
              <w:t>isOrdered: NA</w:t>
            </w:r>
          </w:p>
          <w:p w14:paraId="2AFFE3AD" w14:textId="77777777" w:rsidR="007F478D" w:rsidRPr="00004EC6" w:rsidRDefault="007F478D" w:rsidP="00CC59AF">
            <w:pPr>
              <w:tabs>
                <w:tab w:val="center" w:pos="1333"/>
              </w:tabs>
              <w:spacing w:after="0"/>
              <w:rPr>
                <w:rFonts w:ascii="Arial" w:hAnsi="Arial" w:cs="Arial"/>
                <w:sz w:val="18"/>
                <w:szCs w:val="18"/>
              </w:rPr>
            </w:pPr>
            <w:r w:rsidRPr="00004EC6">
              <w:rPr>
                <w:rFonts w:ascii="Arial" w:hAnsi="Arial" w:cs="Arial"/>
                <w:sz w:val="18"/>
                <w:szCs w:val="18"/>
              </w:rPr>
              <w:t>isUnique: NA</w:t>
            </w:r>
          </w:p>
          <w:p w14:paraId="35CE34C5" w14:textId="77777777" w:rsidR="007F478D" w:rsidRPr="00004EC6" w:rsidRDefault="007F478D" w:rsidP="00CC59AF">
            <w:pPr>
              <w:tabs>
                <w:tab w:val="center" w:pos="1333"/>
              </w:tabs>
              <w:spacing w:after="0"/>
              <w:rPr>
                <w:rFonts w:ascii="Arial" w:hAnsi="Arial" w:cs="Arial"/>
                <w:sz w:val="18"/>
                <w:szCs w:val="18"/>
              </w:rPr>
            </w:pPr>
            <w:r w:rsidRPr="00004EC6">
              <w:rPr>
                <w:rFonts w:ascii="Arial" w:hAnsi="Arial" w:cs="Arial"/>
                <w:sz w:val="18"/>
                <w:szCs w:val="18"/>
              </w:rPr>
              <w:t>defaultValue: None</w:t>
            </w:r>
          </w:p>
          <w:p w14:paraId="42CB4A00" w14:textId="77777777" w:rsidR="007F478D" w:rsidRPr="00F17505" w:rsidRDefault="007F478D" w:rsidP="00CC59AF">
            <w:pPr>
              <w:tabs>
                <w:tab w:val="center" w:pos="1333"/>
              </w:tabs>
              <w:spacing w:after="0"/>
              <w:rPr>
                <w:rFonts w:ascii="Arial" w:hAnsi="Arial" w:cs="Arial"/>
                <w:sz w:val="18"/>
                <w:szCs w:val="18"/>
              </w:rPr>
            </w:pPr>
            <w:r w:rsidRPr="00004EC6">
              <w:rPr>
                <w:rFonts w:cs="Arial"/>
                <w:szCs w:val="18"/>
              </w:rPr>
              <w:t>isNullable: False</w:t>
            </w:r>
          </w:p>
        </w:tc>
      </w:tr>
      <w:tr w:rsidR="007F478D" w:rsidRPr="00F17505" w14:paraId="4D9083CC" w14:textId="77777777" w:rsidTr="00CC59AF">
        <w:trPr>
          <w:jc w:val="center"/>
        </w:trPr>
        <w:tc>
          <w:tcPr>
            <w:tcW w:w="3161" w:type="dxa"/>
            <w:tcMar>
              <w:top w:w="0" w:type="dxa"/>
              <w:left w:w="28" w:type="dxa"/>
              <w:bottom w:w="0" w:type="dxa"/>
              <w:right w:w="28" w:type="dxa"/>
            </w:tcMar>
          </w:tcPr>
          <w:p w14:paraId="12FCA7E9" w14:textId="77777777" w:rsidR="007F478D" w:rsidRPr="003C7DAA" w:rsidRDefault="007F478D" w:rsidP="00CC59AF">
            <w:pPr>
              <w:spacing w:after="0"/>
              <w:rPr>
                <w:rFonts w:ascii="Courier New" w:hAnsi="Courier New" w:cs="Courier New"/>
              </w:rPr>
            </w:pPr>
            <w:r>
              <w:rPr>
                <w:rFonts w:ascii="Courier New" w:hAnsi="Courier New" w:cs="Courier New"/>
              </w:rPr>
              <w:t>Loaded</w:t>
            </w:r>
            <w:r w:rsidRPr="00F17505">
              <w:rPr>
                <w:rFonts w:ascii="Courier New" w:hAnsi="Courier New" w:cs="Courier New"/>
              </w:rPr>
              <w:t>ML</w:t>
            </w:r>
            <w:r>
              <w:rPr>
                <w:rFonts w:ascii="Courier New" w:hAnsi="Courier New" w:cs="Courier New"/>
              </w:rPr>
              <w:t>Entity</w:t>
            </w:r>
            <w:r w:rsidRPr="00F17505">
              <w:rPr>
                <w:rFonts w:ascii="Courier New" w:hAnsi="Courier New" w:cs="Courier New"/>
              </w:rPr>
              <w:t>Ref</w:t>
            </w:r>
          </w:p>
        </w:tc>
        <w:tc>
          <w:tcPr>
            <w:tcW w:w="4489" w:type="dxa"/>
            <w:shd w:val="clear" w:color="auto" w:fill="auto"/>
            <w:tcMar>
              <w:top w:w="0" w:type="dxa"/>
              <w:left w:w="28" w:type="dxa"/>
              <w:bottom w:w="0" w:type="dxa"/>
              <w:right w:w="28" w:type="dxa"/>
            </w:tcMar>
          </w:tcPr>
          <w:p w14:paraId="01C25E7B" w14:textId="77777777" w:rsidR="007F478D" w:rsidRDefault="007F478D" w:rsidP="00CC59AF">
            <w:pPr>
              <w:pStyle w:val="TAL"/>
            </w:pPr>
            <w:r w:rsidRPr="00E70819">
              <w:t>It identifies the DN of</w:t>
            </w:r>
            <w:r>
              <w:t xml:space="preserve"> the </w:t>
            </w:r>
            <w:r w:rsidRPr="003E7E8D">
              <w:rPr>
                <w:rFonts w:ascii="Courier New" w:hAnsi="Courier New" w:cs="Courier New"/>
                <w:lang w:eastAsia="zh-CN"/>
              </w:rPr>
              <w:t>MLEntity</w:t>
            </w:r>
            <w:r>
              <w:rPr>
                <w:rFonts w:ascii="Courier New" w:hAnsi="Courier New" w:cs="Courier New"/>
                <w:lang w:eastAsia="zh-CN"/>
              </w:rPr>
              <w:t xml:space="preserve"> </w:t>
            </w:r>
            <w:r>
              <w:t xml:space="preserve">that has been loaded to the inference function. </w:t>
            </w:r>
          </w:p>
          <w:p w14:paraId="18AF3714" w14:textId="77777777" w:rsidR="007F478D" w:rsidRDefault="007F478D" w:rsidP="00CC59AF">
            <w:pPr>
              <w:pStyle w:val="TAL"/>
            </w:pPr>
          </w:p>
          <w:p w14:paraId="14E0BC0F" w14:textId="77777777" w:rsidR="007F478D" w:rsidRDefault="007F478D" w:rsidP="00CC59AF">
            <w:pPr>
              <w:pStyle w:val="TAL"/>
              <w:rPr>
                <w:lang w:eastAsia="zh-CN"/>
              </w:rPr>
            </w:pPr>
            <w:r>
              <w:t>allowedValues: DN</w:t>
            </w:r>
          </w:p>
        </w:tc>
        <w:tc>
          <w:tcPr>
            <w:tcW w:w="2006" w:type="dxa"/>
            <w:tcMar>
              <w:top w:w="0" w:type="dxa"/>
              <w:left w:w="28" w:type="dxa"/>
              <w:bottom w:w="0" w:type="dxa"/>
              <w:right w:w="28" w:type="dxa"/>
            </w:tcMar>
          </w:tcPr>
          <w:p w14:paraId="0C9B4200" w14:textId="77777777" w:rsidR="007F478D" w:rsidRPr="003E7E8D" w:rsidRDefault="007F478D" w:rsidP="00CC59AF">
            <w:pPr>
              <w:pStyle w:val="TAL"/>
            </w:pPr>
            <w:r w:rsidRPr="003E7E8D">
              <w:t>Type: DN (see TS 32.156 [13])</w:t>
            </w:r>
          </w:p>
          <w:p w14:paraId="3B3FB678" w14:textId="77777777" w:rsidR="007F478D" w:rsidRPr="003E7E8D" w:rsidRDefault="007F478D" w:rsidP="00CC59AF">
            <w:pPr>
              <w:pStyle w:val="TAL"/>
            </w:pPr>
            <w:r w:rsidRPr="003E7E8D">
              <w:t>multiplicity: 1</w:t>
            </w:r>
          </w:p>
          <w:p w14:paraId="1647E37A" w14:textId="77777777" w:rsidR="007F478D" w:rsidRPr="003E7E8D" w:rsidRDefault="007F478D" w:rsidP="00CC59AF">
            <w:pPr>
              <w:pStyle w:val="TAL"/>
            </w:pPr>
            <w:r w:rsidRPr="003E7E8D">
              <w:t>isOrdered: False</w:t>
            </w:r>
          </w:p>
          <w:p w14:paraId="5EEE768A" w14:textId="77777777" w:rsidR="007F478D" w:rsidRPr="003E7E8D" w:rsidRDefault="007F478D" w:rsidP="00CC59AF">
            <w:pPr>
              <w:pStyle w:val="TAL"/>
            </w:pPr>
            <w:r w:rsidRPr="003E7E8D">
              <w:t>isUnique: True</w:t>
            </w:r>
          </w:p>
          <w:p w14:paraId="7D468750" w14:textId="77777777" w:rsidR="007F478D" w:rsidRPr="003E7E8D" w:rsidRDefault="007F478D" w:rsidP="00CC59AF">
            <w:pPr>
              <w:pStyle w:val="TAL"/>
            </w:pPr>
            <w:r w:rsidRPr="003E7E8D">
              <w:t xml:space="preserve">defaultValue: None </w:t>
            </w:r>
          </w:p>
          <w:p w14:paraId="15C1F995" w14:textId="77777777" w:rsidR="007F478D" w:rsidRPr="00F17505" w:rsidRDefault="007F478D" w:rsidP="00CC59AF">
            <w:pPr>
              <w:tabs>
                <w:tab w:val="center" w:pos="1333"/>
              </w:tabs>
              <w:spacing w:after="0"/>
              <w:rPr>
                <w:rFonts w:ascii="Arial" w:hAnsi="Arial" w:cs="Arial"/>
                <w:sz w:val="18"/>
                <w:szCs w:val="18"/>
              </w:rPr>
            </w:pPr>
            <w:r w:rsidRPr="003E7E8D">
              <w:t>isNullable: True</w:t>
            </w:r>
          </w:p>
        </w:tc>
      </w:tr>
      <w:tr w:rsidR="007F478D" w:rsidRPr="00F17505" w14:paraId="6D3D77EF" w14:textId="77777777" w:rsidTr="00CC59AF">
        <w:trPr>
          <w:jc w:val="center"/>
        </w:trPr>
        <w:tc>
          <w:tcPr>
            <w:tcW w:w="3161" w:type="dxa"/>
            <w:tcMar>
              <w:top w:w="0" w:type="dxa"/>
              <w:left w:w="28" w:type="dxa"/>
              <w:bottom w:w="0" w:type="dxa"/>
              <w:right w:w="28" w:type="dxa"/>
            </w:tcMar>
          </w:tcPr>
          <w:p w14:paraId="3C1D0B91" w14:textId="77777777" w:rsidR="007F478D" w:rsidRPr="003C7DAA" w:rsidRDefault="007F478D" w:rsidP="00CC59AF">
            <w:pPr>
              <w:spacing w:after="0"/>
              <w:rPr>
                <w:rFonts w:ascii="Courier New" w:hAnsi="Courier New" w:cs="Courier New"/>
              </w:rPr>
            </w:pPr>
            <w:r>
              <w:rPr>
                <w:rFonts w:ascii="Courier New" w:hAnsi="Courier New" w:cs="Courier New"/>
                <w:lang w:eastAsia="zh-CN"/>
              </w:rPr>
              <w:t>activation</w:t>
            </w:r>
            <w:r w:rsidRPr="00F17505">
              <w:rPr>
                <w:rFonts w:ascii="Courier New" w:hAnsi="Courier New" w:cs="Courier New"/>
                <w:lang w:eastAsia="zh-CN"/>
              </w:rPr>
              <w:t>Status</w:t>
            </w:r>
          </w:p>
        </w:tc>
        <w:tc>
          <w:tcPr>
            <w:tcW w:w="4489" w:type="dxa"/>
            <w:shd w:val="clear" w:color="auto" w:fill="auto"/>
            <w:tcMar>
              <w:top w:w="0" w:type="dxa"/>
              <w:left w:w="28" w:type="dxa"/>
              <w:bottom w:w="0" w:type="dxa"/>
              <w:right w:w="28" w:type="dxa"/>
            </w:tcMar>
          </w:tcPr>
          <w:p w14:paraId="41518714" w14:textId="77777777" w:rsidR="007F478D" w:rsidRDefault="007F478D" w:rsidP="00CC59AF">
            <w:pPr>
              <w:pStyle w:val="TAL"/>
            </w:pPr>
            <w:r w:rsidRPr="00F17505">
              <w:t xml:space="preserve">It describes the </w:t>
            </w:r>
            <w:r>
              <w:t xml:space="preserve">activation </w:t>
            </w:r>
            <w:r w:rsidRPr="00F17505">
              <w:t>status.</w:t>
            </w:r>
          </w:p>
          <w:p w14:paraId="6FB7D617" w14:textId="77777777" w:rsidR="007F478D" w:rsidRPr="00F17505" w:rsidRDefault="007F478D" w:rsidP="00CC59AF">
            <w:pPr>
              <w:pStyle w:val="TAL"/>
            </w:pPr>
          </w:p>
          <w:p w14:paraId="7A9D29A9" w14:textId="77777777" w:rsidR="007F478D" w:rsidRDefault="007F478D" w:rsidP="00CC59AF">
            <w:pPr>
              <w:pStyle w:val="TAL"/>
              <w:rPr>
                <w:lang w:eastAsia="zh-CN"/>
              </w:rPr>
            </w:pPr>
            <w:r w:rsidRPr="003E7E8D">
              <w:t xml:space="preserve">allowedValues: </w:t>
            </w:r>
            <w:r>
              <w:t>ACTIVATED</w:t>
            </w:r>
            <w:r w:rsidRPr="003E7E8D">
              <w:t xml:space="preserve">, </w:t>
            </w:r>
            <w:r>
              <w:t>DEACTIVATED</w:t>
            </w:r>
            <w:r w:rsidRPr="003E7E8D">
              <w:t>.</w:t>
            </w:r>
          </w:p>
        </w:tc>
        <w:tc>
          <w:tcPr>
            <w:tcW w:w="2006" w:type="dxa"/>
            <w:tcMar>
              <w:top w:w="0" w:type="dxa"/>
              <w:left w:w="28" w:type="dxa"/>
              <w:bottom w:w="0" w:type="dxa"/>
              <w:right w:w="28" w:type="dxa"/>
            </w:tcMar>
          </w:tcPr>
          <w:p w14:paraId="7A543B97" w14:textId="77777777" w:rsidR="007F478D" w:rsidRPr="003E7E8D" w:rsidRDefault="007F478D" w:rsidP="00CC59AF">
            <w:pPr>
              <w:tabs>
                <w:tab w:val="center" w:pos="1333"/>
              </w:tabs>
              <w:spacing w:after="0"/>
              <w:rPr>
                <w:rFonts w:ascii="Arial" w:hAnsi="Arial"/>
                <w:sz w:val="18"/>
              </w:rPr>
            </w:pPr>
            <w:r w:rsidRPr="003E7E8D">
              <w:rPr>
                <w:rFonts w:ascii="Arial" w:hAnsi="Arial"/>
                <w:sz w:val="18"/>
              </w:rPr>
              <w:t>Type: Enum</w:t>
            </w:r>
          </w:p>
          <w:p w14:paraId="0C7F1229" w14:textId="77777777" w:rsidR="007F478D" w:rsidRPr="003E7E8D" w:rsidRDefault="007F478D" w:rsidP="00CC59AF">
            <w:pPr>
              <w:tabs>
                <w:tab w:val="center" w:pos="1333"/>
              </w:tabs>
              <w:spacing w:after="0"/>
              <w:rPr>
                <w:rFonts w:ascii="Arial" w:hAnsi="Arial"/>
                <w:sz w:val="18"/>
              </w:rPr>
            </w:pPr>
            <w:r w:rsidRPr="003E7E8D">
              <w:rPr>
                <w:rFonts w:ascii="Arial" w:hAnsi="Arial"/>
                <w:sz w:val="18"/>
              </w:rPr>
              <w:t>multiplicity: 1</w:t>
            </w:r>
          </w:p>
          <w:p w14:paraId="01E85D94" w14:textId="77777777" w:rsidR="007F478D" w:rsidRPr="003E7E8D" w:rsidRDefault="007F478D" w:rsidP="00CC59AF">
            <w:pPr>
              <w:tabs>
                <w:tab w:val="center" w:pos="1333"/>
              </w:tabs>
              <w:spacing w:after="0"/>
              <w:rPr>
                <w:rFonts w:ascii="Arial" w:hAnsi="Arial"/>
                <w:sz w:val="18"/>
              </w:rPr>
            </w:pPr>
            <w:r w:rsidRPr="003E7E8D">
              <w:rPr>
                <w:rFonts w:ascii="Arial" w:hAnsi="Arial"/>
                <w:sz w:val="18"/>
              </w:rPr>
              <w:t>isOrdered: N/A</w:t>
            </w:r>
          </w:p>
          <w:p w14:paraId="4A5AB076" w14:textId="77777777" w:rsidR="007F478D" w:rsidRPr="003E7E8D" w:rsidRDefault="007F478D" w:rsidP="00CC59AF">
            <w:pPr>
              <w:tabs>
                <w:tab w:val="center" w:pos="1333"/>
              </w:tabs>
              <w:spacing w:after="0"/>
              <w:rPr>
                <w:rFonts w:ascii="Arial" w:hAnsi="Arial"/>
                <w:sz w:val="18"/>
              </w:rPr>
            </w:pPr>
            <w:r w:rsidRPr="003E7E8D">
              <w:rPr>
                <w:rFonts w:ascii="Arial" w:hAnsi="Arial"/>
                <w:sz w:val="18"/>
              </w:rPr>
              <w:t>isUnique: N/A</w:t>
            </w:r>
          </w:p>
          <w:p w14:paraId="14307377" w14:textId="77777777" w:rsidR="007F478D" w:rsidRPr="003E7E8D" w:rsidRDefault="007F478D" w:rsidP="00CC59AF">
            <w:pPr>
              <w:tabs>
                <w:tab w:val="center" w:pos="1333"/>
              </w:tabs>
              <w:spacing w:after="0"/>
              <w:rPr>
                <w:rFonts w:ascii="Arial" w:hAnsi="Arial"/>
                <w:sz w:val="18"/>
              </w:rPr>
            </w:pPr>
            <w:r w:rsidRPr="003E7E8D">
              <w:rPr>
                <w:rFonts w:ascii="Arial" w:hAnsi="Arial"/>
                <w:sz w:val="18"/>
              </w:rPr>
              <w:t xml:space="preserve">defaultValue: None </w:t>
            </w:r>
          </w:p>
          <w:p w14:paraId="21CA697C" w14:textId="77777777" w:rsidR="007F478D" w:rsidRPr="00F17505" w:rsidRDefault="007F478D" w:rsidP="00CC59AF">
            <w:pPr>
              <w:tabs>
                <w:tab w:val="center" w:pos="1333"/>
              </w:tabs>
              <w:spacing w:after="0"/>
              <w:rPr>
                <w:rFonts w:ascii="Arial" w:hAnsi="Arial" w:cs="Arial"/>
                <w:sz w:val="18"/>
                <w:szCs w:val="18"/>
              </w:rPr>
            </w:pPr>
            <w:r w:rsidRPr="003E7E8D">
              <w:t>isNullable: False</w:t>
            </w:r>
          </w:p>
        </w:tc>
      </w:tr>
      <w:tr w:rsidR="007F478D" w:rsidRPr="00F17505" w14:paraId="17A0E9BC" w14:textId="77777777" w:rsidTr="00CC59AF">
        <w:trPr>
          <w:jc w:val="center"/>
        </w:trPr>
        <w:tc>
          <w:tcPr>
            <w:tcW w:w="3161" w:type="dxa"/>
            <w:tcMar>
              <w:top w:w="0" w:type="dxa"/>
              <w:left w:w="28" w:type="dxa"/>
              <w:bottom w:w="0" w:type="dxa"/>
              <w:right w:w="28" w:type="dxa"/>
            </w:tcMar>
          </w:tcPr>
          <w:p w14:paraId="6A2F0D5F" w14:textId="77777777" w:rsidR="007F478D" w:rsidRDefault="007F478D" w:rsidP="00CC59AF">
            <w:pPr>
              <w:spacing w:after="0"/>
              <w:rPr>
                <w:rFonts w:ascii="Courier New" w:hAnsi="Courier New" w:cs="Courier New"/>
                <w:lang w:eastAsia="zh-CN"/>
              </w:rPr>
            </w:pPr>
            <w:r>
              <w:rPr>
                <w:rFonts w:ascii="Courier New" w:hAnsi="Courier New" w:cs="Courier New"/>
                <w:lang w:eastAsia="zh-CN"/>
              </w:rPr>
              <w:t>managedActivationScope</w:t>
            </w:r>
          </w:p>
        </w:tc>
        <w:tc>
          <w:tcPr>
            <w:tcW w:w="4489" w:type="dxa"/>
            <w:shd w:val="clear" w:color="auto" w:fill="auto"/>
            <w:tcMar>
              <w:top w:w="0" w:type="dxa"/>
              <w:left w:w="28" w:type="dxa"/>
              <w:bottom w:w="0" w:type="dxa"/>
              <w:right w:w="28" w:type="dxa"/>
            </w:tcMar>
          </w:tcPr>
          <w:p w14:paraId="2A20F7F7" w14:textId="77777777" w:rsidR="007F478D" w:rsidRDefault="007F478D" w:rsidP="00CC59AF">
            <w:pPr>
              <w:pStyle w:val="TAL"/>
            </w:pPr>
            <w:r w:rsidRPr="00E70819">
              <w:t xml:space="preserve">It </w:t>
            </w:r>
            <w:r>
              <w:t>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4DD57B46" w14:textId="77777777" w:rsidR="007F478D" w:rsidRDefault="007F478D" w:rsidP="00CC59AF">
            <w:pPr>
              <w:pStyle w:val="TAL"/>
            </w:pPr>
          </w:p>
          <w:p w14:paraId="11E6FD48" w14:textId="77777777" w:rsidR="007F478D" w:rsidRDefault="007F478D" w:rsidP="00CC59AF">
            <w:pPr>
              <w:pStyle w:val="TAL"/>
              <w:overflowPunct w:val="0"/>
              <w:autoSpaceDE w:val="0"/>
              <w:autoSpaceDN w:val="0"/>
              <w:adjustRightInd w:val="0"/>
              <w:textAlignment w:val="baseline"/>
              <w:rPr>
                <w:rFonts w:cs="Arial"/>
                <w:szCs w:val="18"/>
              </w:rPr>
            </w:pPr>
            <w:r w:rsidRPr="0061649B">
              <w:rPr>
                <w:rFonts w:cs="Arial"/>
                <w:szCs w:val="18"/>
              </w:rPr>
              <w:t xml:space="preserve">allowedValues: </w:t>
            </w:r>
            <w:r>
              <w:rPr>
                <w:rFonts w:cs="Arial"/>
                <w:szCs w:val="18"/>
              </w:rPr>
              <w:t xml:space="preserve"> N/A</w:t>
            </w:r>
          </w:p>
          <w:p w14:paraId="658F6641" w14:textId="77777777" w:rsidR="007F478D" w:rsidRPr="00F17505" w:rsidRDefault="007F478D" w:rsidP="00CC59AF">
            <w:pPr>
              <w:pStyle w:val="TAL"/>
            </w:pPr>
          </w:p>
        </w:tc>
        <w:tc>
          <w:tcPr>
            <w:tcW w:w="2006" w:type="dxa"/>
            <w:tcMar>
              <w:top w:w="0" w:type="dxa"/>
              <w:left w:w="28" w:type="dxa"/>
              <w:bottom w:w="0" w:type="dxa"/>
              <w:right w:w="28" w:type="dxa"/>
            </w:tcMar>
          </w:tcPr>
          <w:p w14:paraId="4952C72B" w14:textId="77777777" w:rsidR="007F478D" w:rsidRPr="003E7E8D" w:rsidRDefault="007F478D" w:rsidP="00CC59AF">
            <w:pPr>
              <w:pStyle w:val="TAL"/>
            </w:pPr>
            <w:r w:rsidRPr="003E7E8D">
              <w:t xml:space="preserve">Type: </w:t>
            </w:r>
            <w:r>
              <w:rPr>
                <w:rFonts w:ascii="Courier New" w:hAnsi="Courier New" w:cs="Courier New"/>
                <w:lang w:eastAsia="zh-CN"/>
              </w:rPr>
              <w:t>ManagedActivationScope</w:t>
            </w:r>
          </w:p>
          <w:p w14:paraId="07AFAA9F" w14:textId="77777777" w:rsidR="007F478D" w:rsidRPr="003E7E8D" w:rsidRDefault="007F478D" w:rsidP="00CC59AF">
            <w:pPr>
              <w:pStyle w:val="TAL"/>
            </w:pPr>
            <w:r w:rsidRPr="003E7E8D">
              <w:t xml:space="preserve">multiplicity: </w:t>
            </w:r>
            <w:r>
              <w:t>1</w:t>
            </w:r>
          </w:p>
          <w:p w14:paraId="79313BBF" w14:textId="77777777" w:rsidR="007F478D" w:rsidRPr="003E7E8D" w:rsidRDefault="007F478D" w:rsidP="00CC59AF">
            <w:pPr>
              <w:pStyle w:val="TAL"/>
            </w:pPr>
            <w:r w:rsidRPr="003E7E8D">
              <w:t>isOrdered: False</w:t>
            </w:r>
          </w:p>
          <w:p w14:paraId="70CE121C" w14:textId="77777777" w:rsidR="007F478D" w:rsidRPr="003E7E8D" w:rsidRDefault="007F478D" w:rsidP="00CC59AF">
            <w:pPr>
              <w:pStyle w:val="TAL"/>
            </w:pPr>
            <w:r w:rsidRPr="003E7E8D">
              <w:t>isUnique: True</w:t>
            </w:r>
          </w:p>
          <w:p w14:paraId="2C99A29A" w14:textId="77777777" w:rsidR="007F478D" w:rsidRPr="003E7E8D" w:rsidRDefault="007F478D" w:rsidP="00CC59AF">
            <w:pPr>
              <w:pStyle w:val="TAL"/>
            </w:pPr>
            <w:r w:rsidRPr="003E7E8D">
              <w:t xml:space="preserve">defaultValue: None </w:t>
            </w:r>
          </w:p>
          <w:p w14:paraId="1CFFAD1D" w14:textId="77777777" w:rsidR="007F478D" w:rsidRPr="003E7E8D" w:rsidRDefault="007F478D" w:rsidP="00CC59AF">
            <w:pPr>
              <w:tabs>
                <w:tab w:val="center" w:pos="1333"/>
              </w:tabs>
              <w:spacing w:after="0"/>
              <w:rPr>
                <w:rFonts w:ascii="Arial" w:hAnsi="Arial"/>
                <w:sz w:val="18"/>
              </w:rPr>
            </w:pPr>
            <w:r w:rsidRPr="003E7E8D">
              <w:t xml:space="preserve">isNullable: </w:t>
            </w:r>
            <w:r>
              <w:t>False</w:t>
            </w:r>
          </w:p>
        </w:tc>
      </w:tr>
      <w:tr w:rsidR="007F478D" w:rsidRPr="00F17505" w14:paraId="64485167" w14:textId="77777777" w:rsidTr="00CC59AF">
        <w:trPr>
          <w:jc w:val="center"/>
        </w:trPr>
        <w:tc>
          <w:tcPr>
            <w:tcW w:w="3161" w:type="dxa"/>
            <w:tcMar>
              <w:top w:w="0" w:type="dxa"/>
              <w:left w:w="28" w:type="dxa"/>
              <w:bottom w:w="0" w:type="dxa"/>
              <w:right w:w="28" w:type="dxa"/>
            </w:tcMar>
          </w:tcPr>
          <w:p w14:paraId="13338D9E" w14:textId="77777777" w:rsidR="007F478D" w:rsidRDefault="007F478D" w:rsidP="00CC59AF">
            <w:pPr>
              <w:spacing w:after="0"/>
              <w:rPr>
                <w:rFonts w:ascii="Courier New" w:hAnsi="Courier New" w:cs="Courier New"/>
                <w:lang w:eastAsia="zh-CN"/>
              </w:rPr>
            </w:pPr>
            <w:r>
              <w:rPr>
                <w:rFonts w:ascii="Courier New" w:hAnsi="Courier New" w:cs="Courier New"/>
                <w:lang w:eastAsia="zh-CN"/>
              </w:rPr>
              <w:t>ManagedActivationScope.dNList</w:t>
            </w:r>
          </w:p>
        </w:tc>
        <w:tc>
          <w:tcPr>
            <w:tcW w:w="4489" w:type="dxa"/>
            <w:shd w:val="clear" w:color="auto" w:fill="auto"/>
            <w:tcMar>
              <w:top w:w="0" w:type="dxa"/>
              <w:left w:w="28" w:type="dxa"/>
              <w:bottom w:w="0" w:type="dxa"/>
              <w:right w:w="28" w:type="dxa"/>
            </w:tcMar>
          </w:tcPr>
          <w:p w14:paraId="3BCCA257" w14:textId="77777777" w:rsidR="007F478D" w:rsidRDefault="007F478D" w:rsidP="00CC59AF">
            <w:pPr>
              <w:pStyle w:val="TAL"/>
            </w:pPr>
            <w:r>
              <w:t>It indicates the list of DN, the list is an ordered list indicating the inference is activated for the first sub scope and gradually extended to the next sub scope.</w:t>
            </w:r>
          </w:p>
          <w:p w14:paraId="347CC96F" w14:textId="77777777" w:rsidR="007F478D" w:rsidRDefault="007F478D" w:rsidP="00CC59AF">
            <w:pPr>
              <w:pStyle w:val="TAL"/>
            </w:pPr>
          </w:p>
          <w:p w14:paraId="32487B65" w14:textId="77777777" w:rsidR="007F478D" w:rsidRDefault="007F478D" w:rsidP="00CC59AF">
            <w:pPr>
              <w:pStyle w:val="TAL"/>
              <w:overflowPunct w:val="0"/>
              <w:autoSpaceDE w:val="0"/>
              <w:autoSpaceDN w:val="0"/>
              <w:adjustRightInd w:val="0"/>
              <w:textAlignment w:val="baseline"/>
              <w:rPr>
                <w:rFonts w:cs="Arial"/>
                <w:szCs w:val="18"/>
              </w:rPr>
            </w:pPr>
            <w:r w:rsidRPr="0061649B">
              <w:rPr>
                <w:rFonts w:cs="Arial"/>
                <w:szCs w:val="18"/>
              </w:rPr>
              <w:t xml:space="preserve">allowedValues: </w:t>
            </w:r>
            <w:r>
              <w:rPr>
                <w:rFonts w:cs="Arial"/>
                <w:szCs w:val="18"/>
              </w:rPr>
              <w:t>N/A</w:t>
            </w:r>
          </w:p>
          <w:p w14:paraId="21B2A3E4" w14:textId="77777777" w:rsidR="007F478D" w:rsidRPr="00F17505" w:rsidRDefault="007F478D" w:rsidP="00CC59AF">
            <w:pPr>
              <w:pStyle w:val="TAL"/>
            </w:pPr>
          </w:p>
        </w:tc>
        <w:tc>
          <w:tcPr>
            <w:tcW w:w="2006" w:type="dxa"/>
            <w:tcMar>
              <w:top w:w="0" w:type="dxa"/>
              <w:left w:w="28" w:type="dxa"/>
              <w:bottom w:w="0" w:type="dxa"/>
              <w:right w:w="28" w:type="dxa"/>
            </w:tcMar>
          </w:tcPr>
          <w:p w14:paraId="5D461F45" w14:textId="77777777" w:rsidR="007F478D" w:rsidRPr="003E7E8D" w:rsidRDefault="007F478D" w:rsidP="00CC59AF">
            <w:pPr>
              <w:pStyle w:val="TAL"/>
            </w:pPr>
            <w:r w:rsidRPr="003E7E8D">
              <w:t>Type: DN</w:t>
            </w:r>
          </w:p>
          <w:p w14:paraId="662A71CE" w14:textId="77777777" w:rsidR="007F478D" w:rsidRPr="003E7E8D" w:rsidRDefault="007F478D" w:rsidP="00CC59AF">
            <w:pPr>
              <w:pStyle w:val="TAL"/>
            </w:pPr>
            <w:r w:rsidRPr="003E7E8D">
              <w:t xml:space="preserve">multiplicity: </w:t>
            </w:r>
            <w:r>
              <w:t>*</w:t>
            </w:r>
          </w:p>
          <w:p w14:paraId="055CE094" w14:textId="77777777" w:rsidR="007F478D" w:rsidRPr="003E7E8D" w:rsidRDefault="007F478D" w:rsidP="00CC59AF">
            <w:pPr>
              <w:pStyle w:val="TAL"/>
            </w:pPr>
            <w:r w:rsidRPr="003E7E8D">
              <w:t xml:space="preserve">isOrdered: </w:t>
            </w:r>
            <w:r>
              <w:t>True</w:t>
            </w:r>
          </w:p>
          <w:p w14:paraId="57204117" w14:textId="77777777" w:rsidR="007F478D" w:rsidRPr="003E7E8D" w:rsidRDefault="007F478D" w:rsidP="00CC59AF">
            <w:pPr>
              <w:pStyle w:val="TAL"/>
            </w:pPr>
            <w:r w:rsidRPr="003E7E8D">
              <w:t>isUnique: True</w:t>
            </w:r>
          </w:p>
          <w:p w14:paraId="0B6DF975" w14:textId="77777777" w:rsidR="007F478D" w:rsidRPr="003E7E8D" w:rsidRDefault="007F478D" w:rsidP="00CC59AF">
            <w:pPr>
              <w:pStyle w:val="TAL"/>
            </w:pPr>
            <w:r w:rsidRPr="003E7E8D">
              <w:t xml:space="preserve">defaultValue: None </w:t>
            </w:r>
          </w:p>
          <w:p w14:paraId="1507B8C6" w14:textId="77777777" w:rsidR="007F478D" w:rsidRPr="003E7E8D" w:rsidRDefault="007F478D" w:rsidP="00CC59AF">
            <w:pPr>
              <w:tabs>
                <w:tab w:val="center" w:pos="1333"/>
              </w:tabs>
              <w:spacing w:after="0"/>
              <w:rPr>
                <w:rFonts w:ascii="Arial" w:hAnsi="Arial"/>
                <w:sz w:val="18"/>
              </w:rPr>
            </w:pPr>
            <w:r w:rsidRPr="003E7E8D">
              <w:t xml:space="preserve">isNullable: </w:t>
            </w:r>
            <w:r>
              <w:t>False</w:t>
            </w:r>
          </w:p>
        </w:tc>
      </w:tr>
      <w:tr w:rsidR="007F478D" w:rsidRPr="00F17505" w14:paraId="6CDED7FC" w14:textId="77777777" w:rsidTr="00CC59AF">
        <w:trPr>
          <w:jc w:val="center"/>
        </w:trPr>
        <w:tc>
          <w:tcPr>
            <w:tcW w:w="3161" w:type="dxa"/>
            <w:tcMar>
              <w:top w:w="0" w:type="dxa"/>
              <w:left w:w="28" w:type="dxa"/>
              <w:bottom w:w="0" w:type="dxa"/>
              <w:right w:w="28" w:type="dxa"/>
            </w:tcMar>
          </w:tcPr>
          <w:p w14:paraId="4567D594" w14:textId="77777777" w:rsidR="007F478D" w:rsidRDefault="007F478D" w:rsidP="00CC59AF">
            <w:pPr>
              <w:spacing w:after="0"/>
              <w:rPr>
                <w:rFonts w:ascii="Courier New" w:hAnsi="Courier New" w:cs="Courier New"/>
                <w:lang w:eastAsia="zh-CN"/>
              </w:rPr>
            </w:pPr>
            <w:r>
              <w:rPr>
                <w:rFonts w:ascii="Courier New" w:hAnsi="Courier New" w:cs="Courier New"/>
                <w:lang w:eastAsia="zh-CN"/>
              </w:rPr>
              <w:t>ManagedActivationScope.timeWindow</w:t>
            </w:r>
          </w:p>
        </w:tc>
        <w:tc>
          <w:tcPr>
            <w:tcW w:w="4489" w:type="dxa"/>
            <w:shd w:val="clear" w:color="auto" w:fill="auto"/>
            <w:tcMar>
              <w:top w:w="0" w:type="dxa"/>
              <w:left w:w="28" w:type="dxa"/>
              <w:bottom w:w="0" w:type="dxa"/>
              <w:right w:w="28" w:type="dxa"/>
            </w:tcMar>
          </w:tcPr>
          <w:p w14:paraId="3B795D97" w14:textId="77777777" w:rsidR="007F478D" w:rsidRDefault="007F478D" w:rsidP="00CC59AF">
            <w:pPr>
              <w:pStyle w:val="TAL"/>
            </w:pPr>
            <w:r>
              <w:t>It indicates the list of time window; the list is an ordered list indicating the inference is activated for the first sub scope and gradually extended to the next sub scope.</w:t>
            </w:r>
          </w:p>
          <w:p w14:paraId="3A0846FE" w14:textId="77777777" w:rsidR="007F478D" w:rsidRDefault="007F478D" w:rsidP="00CC59AF">
            <w:pPr>
              <w:pStyle w:val="TAL"/>
            </w:pPr>
          </w:p>
          <w:p w14:paraId="6A984FA5" w14:textId="77777777" w:rsidR="007F478D" w:rsidRDefault="007F478D" w:rsidP="00CC59AF">
            <w:pPr>
              <w:pStyle w:val="TAL"/>
              <w:overflowPunct w:val="0"/>
              <w:autoSpaceDE w:val="0"/>
              <w:autoSpaceDN w:val="0"/>
              <w:adjustRightInd w:val="0"/>
              <w:textAlignment w:val="baseline"/>
              <w:rPr>
                <w:rFonts w:cs="Arial"/>
                <w:szCs w:val="18"/>
              </w:rPr>
            </w:pPr>
            <w:r w:rsidRPr="0061649B">
              <w:rPr>
                <w:rFonts w:cs="Arial"/>
                <w:szCs w:val="18"/>
              </w:rPr>
              <w:t xml:space="preserve">allowedValues: </w:t>
            </w:r>
            <w:r>
              <w:rPr>
                <w:rFonts w:cs="Arial"/>
                <w:szCs w:val="18"/>
              </w:rPr>
              <w:t>N/A</w:t>
            </w:r>
          </w:p>
          <w:p w14:paraId="703450D1" w14:textId="77777777" w:rsidR="007F478D" w:rsidRPr="00F17505" w:rsidRDefault="007F478D" w:rsidP="00CC59AF">
            <w:pPr>
              <w:pStyle w:val="TAL"/>
            </w:pPr>
          </w:p>
        </w:tc>
        <w:tc>
          <w:tcPr>
            <w:tcW w:w="2006" w:type="dxa"/>
            <w:tcMar>
              <w:top w:w="0" w:type="dxa"/>
              <w:left w:w="28" w:type="dxa"/>
              <w:bottom w:w="0" w:type="dxa"/>
              <w:right w:w="28" w:type="dxa"/>
            </w:tcMar>
          </w:tcPr>
          <w:p w14:paraId="220D6700" w14:textId="77777777" w:rsidR="007F478D" w:rsidRPr="003E7E8D" w:rsidRDefault="007F478D" w:rsidP="00CC59AF">
            <w:pPr>
              <w:pStyle w:val="TAL"/>
            </w:pPr>
            <w:r w:rsidRPr="003E7E8D">
              <w:t xml:space="preserve">Type: </w:t>
            </w:r>
            <w:r w:rsidRPr="00241A76">
              <w:t xml:space="preserve">TimeWindow (see </w:t>
            </w:r>
            <w:r w:rsidRPr="00F17505">
              <w:t>TS 28.622 [12]</w:t>
            </w:r>
            <w:r w:rsidRPr="00241A76">
              <w:t>)</w:t>
            </w:r>
          </w:p>
          <w:p w14:paraId="77353540" w14:textId="77777777" w:rsidR="007F478D" w:rsidRPr="003E7E8D" w:rsidRDefault="007F478D" w:rsidP="00CC59AF">
            <w:pPr>
              <w:pStyle w:val="TAL"/>
            </w:pPr>
            <w:r w:rsidRPr="003E7E8D">
              <w:t xml:space="preserve">multiplicity: </w:t>
            </w:r>
            <w:r>
              <w:t>*</w:t>
            </w:r>
          </w:p>
          <w:p w14:paraId="4F48D8AD" w14:textId="77777777" w:rsidR="007F478D" w:rsidRPr="003E7E8D" w:rsidRDefault="007F478D" w:rsidP="00CC59AF">
            <w:pPr>
              <w:pStyle w:val="TAL"/>
            </w:pPr>
            <w:r w:rsidRPr="003E7E8D">
              <w:t xml:space="preserve">isOrdered: </w:t>
            </w:r>
            <w:r>
              <w:t>True</w:t>
            </w:r>
          </w:p>
          <w:p w14:paraId="38AD4B93" w14:textId="77777777" w:rsidR="007F478D" w:rsidRPr="003E7E8D" w:rsidRDefault="007F478D" w:rsidP="00CC59AF">
            <w:pPr>
              <w:pStyle w:val="TAL"/>
            </w:pPr>
            <w:r w:rsidRPr="003E7E8D">
              <w:t>isUnique: True</w:t>
            </w:r>
          </w:p>
          <w:p w14:paraId="6B39215D" w14:textId="77777777" w:rsidR="007F478D" w:rsidRPr="003E7E8D" w:rsidRDefault="007F478D" w:rsidP="00CC59AF">
            <w:pPr>
              <w:pStyle w:val="TAL"/>
            </w:pPr>
            <w:r w:rsidRPr="003E7E8D">
              <w:t xml:space="preserve">defaultValue: None </w:t>
            </w:r>
          </w:p>
          <w:p w14:paraId="09C1DA42" w14:textId="77777777" w:rsidR="007F478D" w:rsidRPr="003E7E8D" w:rsidRDefault="007F478D" w:rsidP="00CC59AF">
            <w:pPr>
              <w:tabs>
                <w:tab w:val="center" w:pos="1333"/>
              </w:tabs>
              <w:spacing w:after="0"/>
              <w:rPr>
                <w:rFonts w:ascii="Arial" w:hAnsi="Arial"/>
                <w:sz w:val="18"/>
              </w:rPr>
            </w:pPr>
            <w:r w:rsidRPr="00241A76">
              <w:rPr>
                <w:rFonts w:ascii="Arial" w:hAnsi="Arial"/>
                <w:sz w:val="18"/>
              </w:rPr>
              <w:t>isNullable: False</w:t>
            </w:r>
          </w:p>
        </w:tc>
      </w:tr>
      <w:tr w:rsidR="007F478D" w:rsidRPr="00F17505" w14:paraId="1B7A5F57" w14:textId="77777777" w:rsidTr="00CC59AF">
        <w:trPr>
          <w:jc w:val="center"/>
        </w:trPr>
        <w:tc>
          <w:tcPr>
            <w:tcW w:w="3161" w:type="dxa"/>
            <w:tcMar>
              <w:top w:w="0" w:type="dxa"/>
              <w:left w:w="28" w:type="dxa"/>
              <w:bottom w:w="0" w:type="dxa"/>
              <w:right w:w="28" w:type="dxa"/>
            </w:tcMar>
          </w:tcPr>
          <w:p w14:paraId="3C10DFB9" w14:textId="77777777" w:rsidR="007F478D" w:rsidRDefault="007F478D" w:rsidP="00CC59AF">
            <w:pPr>
              <w:spacing w:after="0"/>
              <w:rPr>
                <w:rFonts w:ascii="Courier New" w:hAnsi="Courier New" w:cs="Courier New"/>
                <w:lang w:eastAsia="zh-CN"/>
              </w:rPr>
            </w:pPr>
            <w:r>
              <w:rPr>
                <w:rFonts w:ascii="Courier New" w:hAnsi="Courier New" w:cs="Courier New"/>
                <w:lang w:eastAsia="zh-CN"/>
              </w:rPr>
              <w:lastRenderedPageBreak/>
              <w:t>ManagedActivationScope.geoPolygon</w:t>
            </w:r>
          </w:p>
        </w:tc>
        <w:tc>
          <w:tcPr>
            <w:tcW w:w="4489" w:type="dxa"/>
            <w:shd w:val="clear" w:color="auto" w:fill="auto"/>
            <w:tcMar>
              <w:top w:w="0" w:type="dxa"/>
              <w:left w:w="28" w:type="dxa"/>
              <w:bottom w:w="0" w:type="dxa"/>
              <w:right w:w="28" w:type="dxa"/>
            </w:tcMar>
          </w:tcPr>
          <w:p w14:paraId="6E639BBD" w14:textId="77777777" w:rsidR="007F478D" w:rsidRDefault="007F478D" w:rsidP="00CC59AF">
            <w:pPr>
              <w:pStyle w:val="TAL"/>
            </w:pPr>
            <w:r>
              <w:t>It indicates the list of GeoArea, the list is an ordered list indicating the inference is activated for the first sub scope and gradually extended to the next sub scope.</w:t>
            </w:r>
          </w:p>
          <w:p w14:paraId="7E5A9233" w14:textId="77777777" w:rsidR="007F478D" w:rsidRDefault="007F478D" w:rsidP="00CC59AF">
            <w:pPr>
              <w:pStyle w:val="TAL"/>
            </w:pPr>
          </w:p>
          <w:p w14:paraId="73A7A822" w14:textId="77777777" w:rsidR="007F478D" w:rsidRDefault="007F478D" w:rsidP="00CC59AF">
            <w:pPr>
              <w:pStyle w:val="TAL"/>
              <w:overflowPunct w:val="0"/>
              <w:autoSpaceDE w:val="0"/>
              <w:autoSpaceDN w:val="0"/>
              <w:adjustRightInd w:val="0"/>
              <w:textAlignment w:val="baseline"/>
              <w:rPr>
                <w:rFonts w:cs="Arial"/>
                <w:szCs w:val="18"/>
              </w:rPr>
            </w:pPr>
            <w:r w:rsidRPr="0061649B">
              <w:rPr>
                <w:rFonts w:cs="Arial"/>
                <w:szCs w:val="18"/>
              </w:rPr>
              <w:t xml:space="preserve">allowedValues: </w:t>
            </w:r>
            <w:r>
              <w:rPr>
                <w:rFonts w:cs="Arial"/>
                <w:szCs w:val="18"/>
              </w:rPr>
              <w:t>N/A</w:t>
            </w:r>
          </w:p>
          <w:p w14:paraId="01EA1911" w14:textId="77777777" w:rsidR="007F478D" w:rsidRPr="00F17505" w:rsidRDefault="007F478D" w:rsidP="00CC59AF">
            <w:pPr>
              <w:pStyle w:val="TAL"/>
            </w:pPr>
          </w:p>
        </w:tc>
        <w:tc>
          <w:tcPr>
            <w:tcW w:w="2006" w:type="dxa"/>
            <w:tcMar>
              <w:top w:w="0" w:type="dxa"/>
              <w:left w:w="28" w:type="dxa"/>
              <w:bottom w:w="0" w:type="dxa"/>
              <w:right w:w="28" w:type="dxa"/>
            </w:tcMar>
          </w:tcPr>
          <w:p w14:paraId="0CD04645" w14:textId="77777777" w:rsidR="007F478D" w:rsidRPr="003E7E8D" w:rsidRDefault="007F478D" w:rsidP="00CC59AF">
            <w:pPr>
              <w:pStyle w:val="TAL"/>
            </w:pPr>
            <w:r w:rsidRPr="003E7E8D">
              <w:t xml:space="preserve">Type: </w:t>
            </w:r>
            <w:r w:rsidRPr="00241A76">
              <w:t>GeoArea(see TS 28.622 [12])</w:t>
            </w:r>
          </w:p>
          <w:p w14:paraId="2D24752D" w14:textId="77777777" w:rsidR="007F478D" w:rsidRPr="003E7E8D" w:rsidRDefault="007F478D" w:rsidP="00CC59AF">
            <w:pPr>
              <w:pStyle w:val="TAL"/>
            </w:pPr>
            <w:r w:rsidRPr="003E7E8D">
              <w:t xml:space="preserve">multiplicity: </w:t>
            </w:r>
            <w:r>
              <w:t>*</w:t>
            </w:r>
          </w:p>
          <w:p w14:paraId="6AAFFAFB" w14:textId="77777777" w:rsidR="007F478D" w:rsidRPr="003E7E8D" w:rsidRDefault="007F478D" w:rsidP="00CC59AF">
            <w:pPr>
              <w:pStyle w:val="TAL"/>
            </w:pPr>
            <w:r w:rsidRPr="003E7E8D">
              <w:t xml:space="preserve">isOrdered: </w:t>
            </w:r>
            <w:r>
              <w:t>True</w:t>
            </w:r>
          </w:p>
          <w:p w14:paraId="7C3C5040" w14:textId="77777777" w:rsidR="007F478D" w:rsidRPr="003E7E8D" w:rsidRDefault="007F478D" w:rsidP="00CC59AF">
            <w:pPr>
              <w:pStyle w:val="TAL"/>
            </w:pPr>
            <w:r w:rsidRPr="003E7E8D">
              <w:t>isUnique: True</w:t>
            </w:r>
          </w:p>
          <w:p w14:paraId="30DFA056" w14:textId="77777777" w:rsidR="007F478D" w:rsidRPr="003E7E8D" w:rsidRDefault="007F478D" w:rsidP="00CC59AF">
            <w:pPr>
              <w:pStyle w:val="TAL"/>
            </w:pPr>
            <w:r w:rsidRPr="003E7E8D">
              <w:t xml:space="preserve">defaultValue: None </w:t>
            </w:r>
          </w:p>
          <w:p w14:paraId="0E16CB1A" w14:textId="77777777" w:rsidR="007F478D" w:rsidRPr="003E7E8D" w:rsidRDefault="007F478D" w:rsidP="00CC59AF">
            <w:pPr>
              <w:tabs>
                <w:tab w:val="center" w:pos="1333"/>
              </w:tabs>
              <w:spacing w:after="0"/>
              <w:rPr>
                <w:rFonts w:ascii="Arial" w:hAnsi="Arial"/>
                <w:sz w:val="18"/>
              </w:rPr>
            </w:pPr>
            <w:r w:rsidRPr="003E7E8D">
              <w:t xml:space="preserve">isNullable: </w:t>
            </w:r>
            <w:r>
              <w:t>False</w:t>
            </w:r>
          </w:p>
        </w:tc>
      </w:tr>
      <w:tr w:rsidR="0085067A" w:rsidRPr="00F17505" w14:paraId="2B76BAD7" w14:textId="77777777" w:rsidTr="00CC59AF">
        <w:trPr>
          <w:jc w:val="center"/>
          <w:ins w:id="164" w:author="Stephen Mwanje (Nokia)" w:date="2024-01-18T14:26:00Z"/>
        </w:trPr>
        <w:tc>
          <w:tcPr>
            <w:tcW w:w="3161" w:type="dxa"/>
            <w:tcMar>
              <w:top w:w="0" w:type="dxa"/>
              <w:left w:w="28" w:type="dxa"/>
              <w:bottom w:w="0" w:type="dxa"/>
              <w:right w:w="28" w:type="dxa"/>
            </w:tcMar>
          </w:tcPr>
          <w:p w14:paraId="7970832D" w14:textId="3F7D6E2F" w:rsidR="0085067A" w:rsidRDefault="0085067A" w:rsidP="007F478D">
            <w:pPr>
              <w:spacing w:after="0"/>
              <w:rPr>
                <w:ins w:id="165" w:author="Stephen Mwanje (Nokia)" w:date="2024-01-18T14:26:00Z"/>
                <w:rFonts w:ascii="Courier New" w:hAnsi="Courier New" w:cs="Courier New"/>
                <w:szCs w:val="24"/>
              </w:rPr>
            </w:pPr>
            <w:ins w:id="166" w:author="Stephen Mwanje (Nokia)" w:date="2024-01-18T14:27:00Z">
              <w:r>
                <w:rPr>
                  <w:rFonts w:ascii="Courier New" w:hAnsi="Courier New" w:cs="Courier New"/>
                  <w:lang w:eastAsia="zh-CN"/>
                </w:rPr>
                <w:t>aiMlInferenceCondition</w:t>
              </w:r>
            </w:ins>
          </w:p>
        </w:tc>
        <w:tc>
          <w:tcPr>
            <w:tcW w:w="4489" w:type="dxa"/>
            <w:shd w:val="clear" w:color="auto" w:fill="auto"/>
            <w:tcMar>
              <w:top w:w="0" w:type="dxa"/>
              <w:left w:w="28" w:type="dxa"/>
              <w:bottom w:w="0" w:type="dxa"/>
              <w:right w:w="28" w:type="dxa"/>
            </w:tcMar>
          </w:tcPr>
          <w:p w14:paraId="6C6554A6" w14:textId="6E58EDAA" w:rsidR="0085067A" w:rsidRDefault="0085067A" w:rsidP="007F478D">
            <w:pPr>
              <w:pStyle w:val="TAL"/>
              <w:contextualSpacing/>
              <w:rPr>
                <w:ins w:id="167" w:author="Stephen Mwanje (Nokia)" w:date="2024-01-18T14:26:00Z"/>
                <w:rFonts w:cs="Arial"/>
                <w:szCs w:val="18"/>
              </w:rPr>
            </w:pPr>
            <w:ins w:id="168" w:author="Stephen Mwanje (Nokia)" w:date="2024-01-18T14:27:00Z">
              <w:r>
                <w:rPr>
                  <w:rFonts w:cs="Arial"/>
                  <w:szCs w:val="18"/>
                </w:rPr>
                <w:t>It indicates the conditions for triggering AIML inference</w:t>
              </w:r>
            </w:ins>
          </w:p>
        </w:tc>
        <w:tc>
          <w:tcPr>
            <w:tcW w:w="2006" w:type="dxa"/>
            <w:tcMar>
              <w:top w:w="0" w:type="dxa"/>
              <w:left w:w="28" w:type="dxa"/>
              <w:bottom w:w="0" w:type="dxa"/>
              <w:right w:w="28" w:type="dxa"/>
            </w:tcMar>
          </w:tcPr>
          <w:p w14:paraId="523811A8" w14:textId="56CDC39A" w:rsidR="0085067A" w:rsidRPr="00204999" w:rsidRDefault="0085067A" w:rsidP="0085067A">
            <w:pPr>
              <w:tabs>
                <w:tab w:val="center" w:pos="1333"/>
              </w:tabs>
              <w:spacing w:after="0"/>
              <w:contextualSpacing/>
              <w:rPr>
                <w:ins w:id="169" w:author="Stephen Mwanje (Nokia)" w:date="2024-01-18T14:27:00Z"/>
                <w:rFonts w:ascii="Arial" w:hAnsi="Arial" w:cs="Arial"/>
                <w:sz w:val="18"/>
                <w:szCs w:val="18"/>
              </w:rPr>
            </w:pPr>
            <w:ins w:id="170" w:author="Stephen Mwanje (Nokia)" w:date="2024-01-18T14:27:00Z">
              <w:r w:rsidRPr="00204999">
                <w:rPr>
                  <w:rFonts w:ascii="Arial" w:hAnsi="Arial" w:cs="Arial"/>
                  <w:sz w:val="18"/>
                  <w:szCs w:val="18"/>
                </w:rPr>
                <w:t xml:space="preserve">type: </w:t>
              </w:r>
              <w:r>
                <w:rPr>
                  <w:rFonts w:ascii="Courier New" w:hAnsi="Courier New" w:cs="Courier New"/>
                  <w:lang w:eastAsia="zh-CN"/>
                </w:rPr>
                <w:t>AIMlInferenceCondition</w:t>
              </w:r>
            </w:ins>
          </w:p>
          <w:p w14:paraId="4C0A415B" w14:textId="77777777" w:rsidR="0085067A" w:rsidRPr="00204999" w:rsidRDefault="0085067A" w:rsidP="0085067A">
            <w:pPr>
              <w:tabs>
                <w:tab w:val="center" w:pos="1333"/>
              </w:tabs>
              <w:spacing w:after="0"/>
              <w:contextualSpacing/>
              <w:rPr>
                <w:ins w:id="171" w:author="Stephen Mwanje (Nokia)" w:date="2024-01-18T14:27:00Z"/>
                <w:rFonts w:ascii="Arial" w:hAnsi="Arial" w:cs="Arial"/>
                <w:sz w:val="18"/>
                <w:szCs w:val="18"/>
              </w:rPr>
            </w:pPr>
            <w:ins w:id="172" w:author="Stephen Mwanje (Nokia)" w:date="2024-01-18T14:27:00Z">
              <w:r w:rsidRPr="00204999">
                <w:rPr>
                  <w:rFonts w:ascii="Arial" w:hAnsi="Arial" w:cs="Arial"/>
                  <w:sz w:val="18"/>
                  <w:szCs w:val="18"/>
                </w:rPr>
                <w:t xml:space="preserve">multiplicity: </w:t>
              </w:r>
              <w:proofErr w:type="gramStart"/>
              <w:r w:rsidRPr="00204999">
                <w:rPr>
                  <w:rFonts w:ascii="Arial" w:hAnsi="Arial" w:cs="Arial"/>
                  <w:sz w:val="18"/>
                  <w:szCs w:val="18"/>
                </w:rPr>
                <w:t>1..</w:t>
              </w:r>
              <w:proofErr w:type="gramEnd"/>
              <w:r w:rsidRPr="00204999">
                <w:rPr>
                  <w:rFonts w:ascii="Arial" w:hAnsi="Arial" w:cs="Arial"/>
                  <w:sz w:val="18"/>
                  <w:szCs w:val="18"/>
                </w:rPr>
                <w:t>*</w:t>
              </w:r>
            </w:ins>
          </w:p>
          <w:p w14:paraId="407A2C68" w14:textId="77777777" w:rsidR="0085067A" w:rsidRPr="00204999" w:rsidRDefault="0085067A" w:rsidP="0085067A">
            <w:pPr>
              <w:tabs>
                <w:tab w:val="center" w:pos="1333"/>
              </w:tabs>
              <w:spacing w:after="0"/>
              <w:contextualSpacing/>
              <w:rPr>
                <w:ins w:id="173" w:author="Stephen Mwanje (Nokia)" w:date="2024-01-18T14:27:00Z"/>
                <w:rFonts w:ascii="Arial" w:hAnsi="Arial" w:cs="Arial"/>
                <w:sz w:val="18"/>
                <w:szCs w:val="18"/>
              </w:rPr>
            </w:pPr>
            <w:ins w:id="174" w:author="Stephen Mwanje (Nokia)" w:date="2024-01-18T14:27:00Z">
              <w:r w:rsidRPr="00204999">
                <w:rPr>
                  <w:rFonts w:ascii="Arial" w:hAnsi="Arial" w:cs="Arial"/>
                  <w:sz w:val="18"/>
                  <w:szCs w:val="18"/>
                </w:rPr>
                <w:t>isOrdered: False</w:t>
              </w:r>
            </w:ins>
          </w:p>
          <w:p w14:paraId="2A065E49" w14:textId="77777777" w:rsidR="0085067A" w:rsidRPr="00204999" w:rsidRDefault="0085067A" w:rsidP="0085067A">
            <w:pPr>
              <w:tabs>
                <w:tab w:val="center" w:pos="1333"/>
              </w:tabs>
              <w:spacing w:after="0"/>
              <w:contextualSpacing/>
              <w:rPr>
                <w:ins w:id="175" w:author="Stephen Mwanje (Nokia)" w:date="2024-01-18T14:27:00Z"/>
                <w:rFonts w:ascii="Arial" w:hAnsi="Arial" w:cs="Arial"/>
                <w:sz w:val="18"/>
                <w:szCs w:val="18"/>
              </w:rPr>
            </w:pPr>
            <w:ins w:id="176" w:author="Stephen Mwanje (Nokia)" w:date="2024-01-18T14:27:00Z">
              <w:r w:rsidRPr="00204999">
                <w:rPr>
                  <w:rFonts w:ascii="Arial" w:hAnsi="Arial" w:cs="Arial"/>
                  <w:sz w:val="18"/>
                  <w:szCs w:val="18"/>
                </w:rPr>
                <w:t xml:space="preserve">isUnique: </w:t>
              </w:r>
              <w:r w:rsidRPr="00204999">
                <w:rPr>
                  <w:rFonts w:ascii="Arial" w:eastAsia="Courier New" w:hAnsi="Arial"/>
                  <w:sz w:val="18"/>
                </w:rPr>
                <w:t>True</w:t>
              </w:r>
            </w:ins>
          </w:p>
          <w:p w14:paraId="515BDB74" w14:textId="77777777" w:rsidR="0085067A" w:rsidRPr="00204999" w:rsidRDefault="0085067A" w:rsidP="0085067A">
            <w:pPr>
              <w:tabs>
                <w:tab w:val="center" w:pos="1333"/>
              </w:tabs>
              <w:spacing w:after="0"/>
              <w:contextualSpacing/>
              <w:rPr>
                <w:ins w:id="177" w:author="Stephen Mwanje (Nokia)" w:date="2024-01-18T14:27:00Z"/>
                <w:rFonts w:ascii="Arial" w:hAnsi="Arial" w:cs="Arial"/>
                <w:sz w:val="18"/>
                <w:szCs w:val="18"/>
              </w:rPr>
            </w:pPr>
            <w:ins w:id="178" w:author="Stephen Mwanje (Nokia)" w:date="2024-01-18T14:27:00Z">
              <w:r w:rsidRPr="00204999">
                <w:rPr>
                  <w:rFonts w:ascii="Arial" w:hAnsi="Arial" w:cs="Arial"/>
                  <w:sz w:val="18"/>
                  <w:szCs w:val="18"/>
                </w:rPr>
                <w:t xml:space="preserve">defaultValue: None </w:t>
              </w:r>
            </w:ins>
          </w:p>
          <w:p w14:paraId="066D5586" w14:textId="49F18519" w:rsidR="0085067A" w:rsidRPr="00204999" w:rsidRDefault="0085067A" w:rsidP="0085067A">
            <w:pPr>
              <w:tabs>
                <w:tab w:val="center" w:pos="1333"/>
              </w:tabs>
              <w:spacing w:after="0"/>
              <w:contextualSpacing/>
              <w:rPr>
                <w:ins w:id="179" w:author="Stephen Mwanje (Nokia)" w:date="2024-01-18T14:26:00Z"/>
                <w:rFonts w:ascii="Arial" w:hAnsi="Arial" w:cs="Arial"/>
                <w:sz w:val="18"/>
                <w:szCs w:val="18"/>
              </w:rPr>
            </w:pPr>
            <w:ins w:id="180" w:author="Stephen Mwanje (Nokia)" w:date="2024-01-18T14:27:00Z">
              <w:r w:rsidRPr="00204999">
                <w:rPr>
                  <w:rFonts w:cs="Arial"/>
                  <w:szCs w:val="18"/>
                </w:rPr>
                <w:t xml:space="preserve">isNullable: </w:t>
              </w:r>
              <w:r>
                <w:rPr>
                  <w:rFonts w:cs="Arial"/>
                  <w:szCs w:val="18"/>
                </w:rPr>
                <w:t>False</w:t>
              </w:r>
            </w:ins>
          </w:p>
        </w:tc>
      </w:tr>
      <w:tr w:rsidR="007F478D" w:rsidRPr="00F17505" w14:paraId="76D581AB" w14:textId="77777777" w:rsidTr="00CC59AF">
        <w:trPr>
          <w:jc w:val="center"/>
        </w:trPr>
        <w:tc>
          <w:tcPr>
            <w:tcW w:w="3161" w:type="dxa"/>
            <w:tcMar>
              <w:top w:w="0" w:type="dxa"/>
              <w:left w:w="28" w:type="dxa"/>
              <w:bottom w:w="0" w:type="dxa"/>
              <w:right w:w="28" w:type="dxa"/>
            </w:tcMar>
          </w:tcPr>
          <w:p w14:paraId="56648D05" w14:textId="73563BCA" w:rsidR="007F478D" w:rsidRDefault="004D1A42" w:rsidP="007F478D">
            <w:pPr>
              <w:spacing w:after="0"/>
              <w:rPr>
                <w:rFonts w:ascii="Courier New" w:hAnsi="Courier New" w:cs="Courier New"/>
                <w:lang w:eastAsia="zh-CN"/>
              </w:rPr>
            </w:pPr>
            <w:ins w:id="181" w:author="Stephen Mwanje (Nokia)" w:date="2024-01-18T14:24:00Z">
              <w:r>
                <w:rPr>
                  <w:rFonts w:ascii="Courier New" w:hAnsi="Courier New" w:cs="Courier New"/>
                  <w:szCs w:val="24"/>
                </w:rPr>
                <w:t>aiml</w:t>
              </w:r>
            </w:ins>
            <w:ins w:id="182" w:author="Stephen Mwanje (Nokia)" w:date="2024-01-12T14:11:00Z">
              <w:r w:rsidR="007F478D" w:rsidRPr="00860324">
                <w:rPr>
                  <w:rFonts w:ascii="Courier New" w:hAnsi="Courier New" w:cs="Courier New"/>
                </w:rPr>
                <w:t>Inference</w:t>
              </w:r>
              <w:r w:rsidR="007F478D" w:rsidRPr="00DD6C60">
                <w:rPr>
                  <w:rFonts w:ascii="Courier New" w:hAnsi="Courier New" w:cs="Courier New"/>
                  <w:lang w:eastAsia="zh-CN"/>
                </w:rPr>
                <w:t>Condition</w:t>
              </w:r>
              <w:r w:rsidR="007F478D" w:rsidRPr="00860324">
                <w:rPr>
                  <w:rFonts w:ascii="Courier New" w:hAnsi="Courier New" w:cs="Courier New"/>
                </w:rPr>
                <w:t>ID</w:t>
              </w:r>
            </w:ins>
          </w:p>
        </w:tc>
        <w:tc>
          <w:tcPr>
            <w:tcW w:w="4489" w:type="dxa"/>
            <w:shd w:val="clear" w:color="auto" w:fill="auto"/>
            <w:tcMar>
              <w:top w:w="0" w:type="dxa"/>
              <w:left w:w="28" w:type="dxa"/>
              <w:bottom w:w="0" w:type="dxa"/>
              <w:right w:w="28" w:type="dxa"/>
            </w:tcMar>
          </w:tcPr>
          <w:p w14:paraId="01C2FAB5" w14:textId="77777777" w:rsidR="007F478D" w:rsidRDefault="007F478D" w:rsidP="007F478D">
            <w:pPr>
              <w:pStyle w:val="TAL"/>
              <w:contextualSpacing/>
              <w:rPr>
                <w:ins w:id="183" w:author="Stephen Mwanje (Nokia)" w:date="2024-01-12T14:12:00Z"/>
                <w:rFonts w:ascii="Courier New" w:hAnsi="Courier New" w:cs="Courier New"/>
              </w:rPr>
            </w:pPr>
            <w:ins w:id="184" w:author="Stephen Mwanje (Nokia)" w:date="2024-01-12T14:12:00Z">
              <w:r>
                <w:rPr>
                  <w:rFonts w:cs="Arial"/>
                  <w:szCs w:val="18"/>
                </w:rPr>
                <w:t xml:space="preserve">It indicates the identifier of a specific </w:t>
              </w:r>
              <w:r>
                <w:rPr>
                  <w:rFonts w:ascii="Courier New" w:hAnsi="Courier New" w:cs="Courier New"/>
                </w:rPr>
                <w:t>m</w:t>
              </w:r>
              <w:r w:rsidRPr="00860324">
                <w:rPr>
                  <w:rFonts w:ascii="Courier New" w:hAnsi="Courier New" w:cs="Courier New"/>
                </w:rPr>
                <w:t>LInference</w:t>
              </w:r>
              <w:r w:rsidRPr="00DD6C60">
                <w:rPr>
                  <w:rFonts w:ascii="Courier New" w:hAnsi="Courier New" w:cs="Courier New"/>
                  <w:sz w:val="20"/>
                  <w:lang w:eastAsia="zh-CN"/>
                </w:rPr>
                <w:t>Condition</w:t>
              </w:r>
              <w:r>
                <w:rPr>
                  <w:rFonts w:ascii="Courier New" w:hAnsi="Courier New" w:cs="Courier New"/>
                  <w:sz w:val="20"/>
                  <w:lang w:eastAsia="zh-CN"/>
                </w:rPr>
                <w:t xml:space="preserve"> </w:t>
              </w:r>
              <w:r w:rsidRPr="0064485D">
                <w:rPr>
                  <w:rFonts w:cs="Arial"/>
                  <w:szCs w:val="18"/>
                </w:rPr>
                <w:t>for a given ML entity.</w:t>
              </w:r>
            </w:ins>
          </w:p>
          <w:p w14:paraId="301890DA" w14:textId="77777777" w:rsidR="007F478D" w:rsidRDefault="007F478D" w:rsidP="007F478D">
            <w:pPr>
              <w:pStyle w:val="TAL"/>
              <w:contextualSpacing/>
              <w:rPr>
                <w:ins w:id="185" w:author="Stephen Mwanje (Nokia)" w:date="2024-01-12T14:12:00Z"/>
                <w:rFonts w:ascii="Courier New" w:hAnsi="Courier New" w:cs="Courier New"/>
              </w:rPr>
            </w:pPr>
          </w:p>
          <w:p w14:paraId="3979BD49" w14:textId="77777777" w:rsidR="007F478D" w:rsidRDefault="007F478D" w:rsidP="007F478D">
            <w:pPr>
              <w:pStyle w:val="TAL"/>
              <w:contextualSpacing/>
              <w:rPr>
                <w:ins w:id="186" w:author="Stephen Mwanje (Nokia)" w:date="2024-01-12T14:12:00Z"/>
                <w:rFonts w:ascii="Courier New" w:hAnsi="Courier New" w:cs="Courier New"/>
              </w:rPr>
            </w:pPr>
          </w:p>
          <w:p w14:paraId="6A82EED4" w14:textId="0E5F6BF2" w:rsidR="007F478D" w:rsidRDefault="007F478D" w:rsidP="007F478D">
            <w:pPr>
              <w:pStyle w:val="TAL"/>
            </w:pPr>
            <w:ins w:id="187" w:author="Stephen Mwanje (Nokia)" w:date="2024-01-12T14:12:00Z">
              <w:r w:rsidRPr="00F17505">
                <w:rPr>
                  <w:color w:val="000000"/>
                </w:rPr>
                <w:t>allowedValues: N/A.</w:t>
              </w:r>
            </w:ins>
          </w:p>
        </w:tc>
        <w:tc>
          <w:tcPr>
            <w:tcW w:w="2006" w:type="dxa"/>
            <w:tcMar>
              <w:top w:w="0" w:type="dxa"/>
              <w:left w:w="28" w:type="dxa"/>
              <w:bottom w:w="0" w:type="dxa"/>
              <w:right w:w="28" w:type="dxa"/>
            </w:tcMar>
          </w:tcPr>
          <w:p w14:paraId="7DBCCEE5" w14:textId="77777777" w:rsidR="007F478D" w:rsidRPr="00204999" w:rsidRDefault="007F478D" w:rsidP="007F478D">
            <w:pPr>
              <w:tabs>
                <w:tab w:val="center" w:pos="1333"/>
              </w:tabs>
              <w:spacing w:after="0"/>
              <w:contextualSpacing/>
              <w:rPr>
                <w:ins w:id="188" w:author="Stephen Mwanje (Nokia)" w:date="2024-01-12T14:12:00Z"/>
                <w:rFonts w:ascii="Arial" w:hAnsi="Arial" w:cs="Arial"/>
                <w:sz w:val="18"/>
                <w:szCs w:val="18"/>
              </w:rPr>
            </w:pPr>
            <w:ins w:id="189" w:author="Stephen Mwanje (Nokia)" w:date="2024-01-12T14:12:00Z">
              <w:r w:rsidRPr="00204999">
                <w:rPr>
                  <w:rFonts w:ascii="Arial" w:hAnsi="Arial" w:cs="Arial"/>
                  <w:sz w:val="18"/>
                  <w:szCs w:val="18"/>
                </w:rPr>
                <w:t>type: String</w:t>
              </w:r>
            </w:ins>
          </w:p>
          <w:p w14:paraId="4F5A18EF" w14:textId="77777777" w:rsidR="007F478D" w:rsidRPr="00204999" w:rsidRDefault="007F478D" w:rsidP="007F478D">
            <w:pPr>
              <w:tabs>
                <w:tab w:val="center" w:pos="1333"/>
              </w:tabs>
              <w:spacing w:after="0"/>
              <w:contextualSpacing/>
              <w:rPr>
                <w:ins w:id="190" w:author="Stephen Mwanje (Nokia)" w:date="2024-01-12T14:12:00Z"/>
                <w:rFonts w:ascii="Arial" w:hAnsi="Arial" w:cs="Arial"/>
                <w:sz w:val="18"/>
                <w:szCs w:val="18"/>
              </w:rPr>
            </w:pPr>
            <w:ins w:id="191" w:author="Stephen Mwanje (Nokia)" w:date="2024-01-12T14:12:00Z">
              <w:r w:rsidRPr="00204999">
                <w:rPr>
                  <w:rFonts w:ascii="Arial" w:hAnsi="Arial" w:cs="Arial"/>
                  <w:sz w:val="18"/>
                  <w:szCs w:val="18"/>
                </w:rPr>
                <w:t xml:space="preserve">multiplicity: </w:t>
              </w:r>
              <w:proofErr w:type="gramStart"/>
              <w:r w:rsidRPr="00204999">
                <w:rPr>
                  <w:rFonts w:ascii="Arial" w:hAnsi="Arial" w:cs="Arial"/>
                  <w:sz w:val="18"/>
                  <w:szCs w:val="18"/>
                </w:rPr>
                <w:t>1..</w:t>
              </w:r>
              <w:proofErr w:type="gramEnd"/>
              <w:r w:rsidRPr="00204999">
                <w:rPr>
                  <w:rFonts w:ascii="Arial" w:hAnsi="Arial" w:cs="Arial"/>
                  <w:sz w:val="18"/>
                  <w:szCs w:val="18"/>
                </w:rPr>
                <w:t>*</w:t>
              </w:r>
            </w:ins>
          </w:p>
          <w:p w14:paraId="4E7B5879" w14:textId="77777777" w:rsidR="007F478D" w:rsidRPr="00204999" w:rsidRDefault="007F478D" w:rsidP="007F478D">
            <w:pPr>
              <w:tabs>
                <w:tab w:val="center" w:pos="1333"/>
              </w:tabs>
              <w:spacing w:after="0"/>
              <w:contextualSpacing/>
              <w:rPr>
                <w:ins w:id="192" w:author="Stephen Mwanje (Nokia)" w:date="2024-01-12T14:12:00Z"/>
                <w:rFonts w:ascii="Arial" w:hAnsi="Arial" w:cs="Arial"/>
                <w:sz w:val="18"/>
                <w:szCs w:val="18"/>
              </w:rPr>
            </w:pPr>
            <w:ins w:id="193" w:author="Stephen Mwanje (Nokia)" w:date="2024-01-12T14:12:00Z">
              <w:r w:rsidRPr="00204999">
                <w:rPr>
                  <w:rFonts w:ascii="Arial" w:hAnsi="Arial" w:cs="Arial"/>
                  <w:sz w:val="18"/>
                  <w:szCs w:val="18"/>
                </w:rPr>
                <w:t>isOrdered: False</w:t>
              </w:r>
            </w:ins>
          </w:p>
          <w:p w14:paraId="6CFDF704" w14:textId="77777777" w:rsidR="007F478D" w:rsidRPr="00204999" w:rsidRDefault="007F478D" w:rsidP="007F478D">
            <w:pPr>
              <w:tabs>
                <w:tab w:val="center" w:pos="1333"/>
              </w:tabs>
              <w:spacing w:after="0"/>
              <w:contextualSpacing/>
              <w:rPr>
                <w:ins w:id="194" w:author="Stephen Mwanje (Nokia)" w:date="2024-01-12T14:12:00Z"/>
                <w:rFonts w:ascii="Arial" w:hAnsi="Arial" w:cs="Arial"/>
                <w:sz w:val="18"/>
                <w:szCs w:val="18"/>
              </w:rPr>
            </w:pPr>
            <w:ins w:id="195" w:author="Stephen Mwanje (Nokia)" w:date="2024-01-12T14:12:00Z">
              <w:r w:rsidRPr="00204999">
                <w:rPr>
                  <w:rFonts w:ascii="Arial" w:hAnsi="Arial" w:cs="Arial"/>
                  <w:sz w:val="18"/>
                  <w:szCs w:val="18"/>
                </w:rPr>
                <w:t xml:space="preserve">isUnique: </w:t>
              </w:r>
              <w:r w:rsidRPr="00204999">
                <w:rPr>
                  <w:rFonts w:ascii="Arial" w:eastAsia="Courier New" w:hAnsi="Arial"/>
                  <w:sz w:val="18"/>
                </w:rPr>
                <w:t>True</w:t>
              </w:r>
            </w:ins>
          </w:p>
          <w:p w14:paraId="65FA4538" w14:textId="77777777" w:rsidR="007F478D" w:rsidRPr="00204999" w:rsidRDefault="007F478D" w:rsidP="007F478D">
            <w:pPr>
              <w:tabs>
                <w:tab w:val="center" w:pos="1333"/>
              </w:tabs>
              <w:spacing w:after="0"/>
              <w:contextualSpacing/>
              <w:rPr>
                <w:ins w:id="196" w:author="Stephen Mwanje (Nokia)" w:date="2024-01-12T14:12:00Z"/>
                <w:rFonts w:ascii="Arial" w:hAnsi="Arial" w:cs="Arial"/>
                <w:sz w:val="18"/>
                <w:szCs w:val="18"/>
              </w:rPr>
            </w:pPr>
            <w:ins w:id="197" w:author="Stephen Mwanje (Nokia)" w:date="2024-01-12T14:12:00Z">
              <w:r w:rsidRPr="00204999">
                <w:rPr>
                  <w:rFonts w:ascii="Arial" w:hAnsi="Arial" w:cs="Arial"/>
                  <w:sz w:val="18"/>
                  <w:szCs w:val="18"/>
                </w:rPr>
                <w:t xml:space="preserve">defaultValue: None </w:t>
              </w:r>
            </w:ins>
          </w:p>
          <w:p w14:paraId="3C111814" w14:textId="4D3E5D6B" w:rsidR="007F478D" w:rsidRPr="003E7E8D" w:rsidRDefault="007F478D" w:rsidP="007F478D">
            <w:pPr>
              <w:pStyle w:val="TAL"/>
            </w:pPr>
            <w:ins w:id="198" w:author="Stephen Mwanje (Nokia)" w:date="2024-01-12T14:12:00Z">
              <w:r w:rsidRPr="00204999">
                <w:rPr>
                  <w:rFonts w:cs="Arial"/>
                  <w:szCs w:val="18"/>
                </w:rPr>
                <w:t>isNullable: True</w:t>
              </w:r>
            </w:ins>
          </w:p>
        </w:tc>
      </w:tr>
      <w:tr w:rsidR="007F478D" w:rsidRPr="00F17505" w14:paraId="57DAE7C8" w14:textId="77777777" w:rsidTr="00CC59AF">
        <w:trPr>
          <w:jc w:val="center"/>
        </w:trPr>
        <w:tc>
          <w:tcPr>
            <w:tcW w:w="3161" w:type="dxa"/>
            <w:tcMar>
              <w:top w:w="0" w:type="dxa"/>
              <w:left w:w="28" w:type="dxa"/>
              <w:bottom w:w="0" w:type="dxa"/>
              <w:right w:w="28" w:type="dxa"/>
            </w:tcMar>
          </w:tcPr>
          <w:p w14:paraId="0AC84845" w14:textId="7F32E24E" w:rsidR="007F478D" w:rsidRPr="0064485D" w:rsidRDefault="004D1A42" w:rsidP="007F478D">
            <w:pPr>
              <w:spacing w:after="0"/>
              <w:rPr>
                <w:rFonts w:ascii="Courier New" w:hAnsi="Courier New" w:cs="Courier New"/>
              </w:rPr>
            </w:pPr>
            <w:ins w:id="199" w:author="Stephen Mwanje (Nokia)" w:date="2024-01-18T14:24:00Z">
              <w:r>
                <w:rPr>
                  <w:rFonts w:ascii="Courier New" w:hAnsi="Courier New" w:cs="Courier New"/>
                  <w:szCs w:val="24"/>
                </w:rPr>
                <w:t>aiml</w:t>
              </w:r>
              <w:r w:rsidRPr="00860324">
                <w:rPr>
                  <w:rFonts w:ascii="Courier New" w:hAnsi="Courier New" w:cs="Courier New"/>
                </w:rPr>
                <w:t>Inference</w:t>
              </w:r>
              <w:r w:rsidRPr="00DD6C60">
                <w:rPr>
                  <w:rFonts w:ascii="Courier New" w:hAnsi="Courier New" w:cs="Courier New"/>
                  <w:lang w:eastAsia="zh-CN"/>
                </w:rPr>
                <w:t>Condition</w:t>
              </w:r>
              <w:r w:rsidRPr="00237F86">
                <w:rPr>
                  <w:rFonts w:ascii="Courier New" w:hAnsi="Courier New" w:cs="Courier New"/>
                  <w:szCs w:val="18"/>
                </w:rPr>
                <w:t>.</w:t>
              </w:r>
              <w:r>
                <w:rPr>
                  <w:rFonts w:ascii="Courier New" w:hAnsi="Courier New" w:cs="Courier New"/>
                  <w:szCs w:val="18"/>
                </w:rPr>
                <w:t xml:space="preserve"> </w:t>
              </w:r>
              <w:r>
                <w:rPr>
                  <w:rFonts w:ascii="Courier New" w:hAnsi="Courier New" w:cs="Courier New"/>
                  <w:szCs w:val="24"/>
                </w:rPr>
                <w:t>aiml</w:t>
              </w:r>
            </w:ins>
            <w:ins w:id="200" w:author="Stephen Mwanje (Nokia)" w:date="2024-01-12T14:11:00Z">
              <w:r w:rsidR="007F478D">
                <w:rPr>
                  <w:rFonts w:ascii="Courier New" w:hAnsi="Courier New" w:cs="Courier New"/>
                  <w:szCs w:val="24"/>
                </w:rPr>
                <w:t>r</w:t>
              </w:r>
              <w:r w:rsidR="007F478D" w:rsidRPr="006805DE">
                <w:rPr>
                  <w:rFonts w:ascii="Courier New" w:hAnsi="Courier New" w:cs="Courier New"/>
                  <w:szCs w:val="24"/>
                </w:rPr>
                <w:t>eporting</w:t>
              </w:r>
              <w:r w:rsidR="007F478D">
                <w:rPr>
                  <w:rFonts w:ascii="Courier New" w:hAnsi="Courier New" w:cs="Courier New"/>
                  <w:szCs w:val="24"/>
                </w:rPr>
                <w:t>Period</w:t>
              </w:r>
            </w:ins>
          </w:p>
        </w:tc>
        <w:tc>
          <w:tcPr>
            <w:tcW w:w="4489" w:type="dxa"/>
            <w:shd w:val="clear" w:color="auto" w:fill="auto"/>
            <w:tcMar>
              <w:top w:w="0" w:type="dxa"/>
              <w:left w:w="28" w:type="dxa"/>
              <w:bottom w:w="0" w:type="dxa"/>
              <w:right w:w="28" w:type="dxa"/>
            </w:tcMar>
          </w:tcPr>
          <w:p w14:paraId="40893B9C" w14:textId="44980A91" w:rsidR="007F478D" w:rsidRDefault="007F478D" w:rsidP="007F478D">
            <w:pPr>
              <w:pStyle w:val="TAL"/>
              <w:contextualSpacing/>
            </w:pPr>
            <w:ins w:id="201" w:author="Stephen Mwanje (Nokia)" w:date="2024-01-12T14:14:00Z">
              <w:r>
                <w:t xml:space="preserve">It indicates the reporting requirements, specifically the frequency with which the </w:t>
              </w:r>
            </w:ins>
            <w:ins w:id="202" w:author="Stephen Mwanje (Nokia)" w:date="2024-01-12T14:13:00Z">
              <w:r>
                <w:rPr>
                  <w:rFonts w:cs="Arial"/>
                </w:rPr>
                <w:t>AI</w:t>
              </w:r>
              <w:r w:rsidRPr="00DD6C60">
                <w:rPr>
                  <w:rFonts w:ascii="Times New Roman" w:hAnsi="Times New Roman" w:cs="Arial"/>
                </w:rPr>
                <w:t xml:space="preserve">ML </w:t>
              </w:r>
              <w:r>
                <w:rPr>
                  <w:rFonts w:cs="Arial"/>
                </w:rPr>
                <w:t>i</w:t>
              </w:r>
              <w:r w:rsidRPr="00DD6C60">
                <w:rPr>
                  <w:rFonts w:ascii="Times New Roman" w:hAnsi="Times New Roman" w:cs="Arial"/>
                </w:rPr>
                <w:t>nference</w:t>
              </w:r>
              <w:r w:rsidRPr="008F6931">
                <w:rPr>
                  <w:rFonts w:cs="Arial"/>
                </w:rPr>
                <w:t xml:space="preserve"> </w:t>
              </w:r>
              <w:r>
                <w:rPr>
                  <w:rFonts w:cs="Arial"/>
                </w:rPr>
                <w:t xml:space="preserve">capability </w:t>
              </w:r>
              <w:r w:rsidRPr="008F6931">
                <w:rPr>
                  <w:rFonts w:cs="Arial"/>
                </w:rPr>
                <w:t xml:space="preserve">may report the </w:t>
              </w:r>
            </w:ins>
            <w:ins w:id="203" w:author="Stephen Mwanje (Nokia)" w:date="2024-01-12T14:14:00Z">
              <w:r>
                <w:rPr>
                  <w:rFonts w:cs="Arial"/>
                </w:rPr>
                <w:t>outputs from</w:t>
              </w:r>
            </w:ins>
            <w:ins w:id="204" w:author="Stephen Mwanje (Nokia)" w:date="2024-01-12T14:15:00Z">
              <w:r>
                <w:rPr>
                  <w:rFonts w:cs="Arial"/>
                </w:rPr>
                <w:t xml:space="preserve"> the specific ML entity. It is reported as the </w:t>
              </w:r>
              <w:r>
                <w:t>time in seconds between instance of reporting on inference</w:t>
              </w:r>
            </w:ins>
          </w:p>
        </w:tc>
        <w:tc>
          <w:tcPr>
            <w:tcW w:w="2006" w:type="dxa"/>
            <w:tcMar>
              <w:top w:w="0" w:type="dxa"/>
              <w:left w:w="28" w:type="dxa"/>
              <w:bottom w:w="0" w:type="dxa"/>
              <w:right w:w="28" w:type="dxa"/>
            </w:tcMar>
          </w:tcPr>
          <w:p w14:paraId="17DA4727" w14:textId="77777777" w:rsidR="007F478D" w:rsidRPr="00204999" w:rsidRDefault="007F478D" w:rsidP="007F478D">
            <w:pPr>
              <w:tabs>
                <w:tab w:val="center" w:pos="1333"/>
              </w:tabs>
              <w:spacing w:after="0"/>
              <w:contextualSpacing/>
              <w:rPr>
                <w:ins w:id="205" w:author="Stephen Mwanje (Nokia)" w:date="2024-01-12T14:15:00Z"/>
                <w:rFonts w:ascii="Arial" w:hAnsi="Arial" w:cs="Arial"/>
                <w:sz w:val="18"/>
                <w:szCs w:val="18"/>
              </w:rPr>
            </w:pPr>
            <w:ins w:id="206" w:author="Stephen Mwanje (Nokia)" w:date="2024-01-12T14:15:00Z">
              <w:r w:rsidRPr="00204999">
                <w:rPr>
                  <w:rFonts w:ascii="Arial" w:hAnsi="Arial" w:cs="Arial"/>
                  <w:sz w:val="18"/>
                  <w:szCs w:val="18"/>
                </w:rPr>
                <w:t>type: integer</w:t>
              </w:r>
            </w:ins>
          </w:p>
          <w:p w14:paraId="2BE85AEB" w14:textId="77777777" w:rsidR="007F478D" w:rsidRPr="00204999" w:rsidRDefault="007F478D" w:rsidP="007F478D">
            <w:pPr>
              <w:tabs>
                <w:tab w:val="center" w:pos="1333"/>
              </w:tabs>
              <w:spacing w:after="0"/>
              <w:contextualSpacing/>
              <w:rPr>
                <w:ins w:id="207" w:author="Stephen Mwanje (Nokia)" w:date="2024-01-12T14:15:00Z"/>
                <w:rFonts w:ascii="Arial" w:hAnsi="Arial" w:cs="Arial"/>
                <w:sz w:val="18"/>
                <w:szCs w:val="18"/>
              </w:rPr>
            </w:pPr>
            <w:ins w:id="208" w:author="Stephen Mwanje (Nokia)" w:date="2024-01-12T14:15:00Z">
              <w:r w:rsidRPr="00204999">
                <w:rPr>
                  <w:rFonts w:ascii="Arial" w:hAnsi="Arial" w:cs="Arial"/>
                  <w:sz w:val="18"/>
                  <w:szCs w:val="18"/>
                </w:rPr>
                <w:t>multiplicity: 1</w:t>
              </w:r>
            </w:ins>
          </w:p>
          <w:p w14:paraId="0BF4A23F" w14:textId="77777777" w:rsidR="007F478D" w:rsidRPr="00204999" w:rsidRDefault="007F478D" w:rsidP="007F478D">
            <w:pPr>
              <w:tabs>
                <w:tab w:val="center" w:pos="1333"/>
              </w:tabs>
              <w:spacing w:after="0"/>
              <w:contextualSpacing/>
              <w:rPr>
                <w:ins w:id="209" w:author="Stephen Mwanje (Nokia)" w:date="2024-01-12T14:15:00Z"/>
                <w:rFonts w:ascii="Arial" w:hAnsi="Arial" w:cs="Arial"/>
                <w:sz w:val="18"/>
                <w:szCs w:val="18"/>
              </w:rPr>
            </w:pPr>
            <w:ins w:id="210" w:author="Stephen Mwanje (Nokia)" w:date="2024-01-12T14:15:00Z">
              <w:r w:rsidRPr="00204999">
                <w:rPr>
                  <w:rFonts w:ascii="Arial" w:hAnsi="Arial" w:cs="Arial"/>
                  <w:sz w:val="18"/>
                  <w:szCs w:val="18"/>
                </w:rPr>
                <w:t>isOrdered: N/A</w:t>
              </w:r>
            </w:ins>
          </w:p>
          <w:p w14:paraId="4300F931" w14:textId="77777777" w:rsidR="007F478D" w:rsidRPr="00204999" w:rsidRDefault="007F478D" w:rsidP="007F478D">
            <w:pPr>
              <w:tabs>
                <w:tab w:val="center" w:pos="1333"/>
              </w:tabs>
              <w:spacing w:after="0"/>
              <w:contextualSpacing/>
              <w:rPr>
                <w:ins w:id="211" w:author="Stephen Mwanje (Nokia)" w:date="2024-01-12T14:15:00Z"/>
                <w:rFonts w:ascii="Arial" w:hAnsi="Arial" w:cs="Arial"/>
                <w:sz w:val="18"/>
                <w:szCs w:val="18"/>
              </w:rPr>
            </w:pPr>
            <w:ins w:id="212" w:author="Stephen Mwanje (Nokia)" w:date="2024-01-12T14:15:00Z">
              <w:r w:rsidRPr="00204999">
                <w:rPr>
                  <w:rFonts w:ascii="Arial" w:hAnsi="Arial" w:cs="Arial"/>
                  <w:sz w:val="18"/>
                  <w:szCs w:val="18"/>
                </w:rPr>
                <w:t>isUnique: N/A</w:t>
              </w:r>
            </w:ins>
          </w:p>
          <w:p w14:paraId="1764B062" w14:textId="77777777" w:rsidR="007F478D" w:rsidRPr="00204999" w:rsidRDefault="007F478D" w:rsidP="007F478D">
            <w:pPr>
              <w:tabs>
                <w:tab w:val="center" w:pos="1333"/>
              </w:tabs>
              <w:spacing w:after="0"/>
              <w:contextualSpacing/>
              <w:rPr>
                <w:ins w:id="213" w:author="Stephen Mwanje (Nokia)" w:date="2024-01-12T14:15:00Z"/>
                <w:rFonts w:ascii="Arial" w:hAnsi="Arial" w:cs="Arial"/>
                <w:sz w:val="18"/>
                <w:szCs w:val="18"/>
              </w:rPr>
            </w:pPr>
            <w:ins w:id="214" w:author="Stephen Mwanje (Nokia)" w:date="2024-01-12T14:15:00Z">
              <w:r w:rsidRPr="00204999">
                <w:rPr>
                  <w:rFonts w:ascii="Arial" w:hAnsi="Arial" w:cs="Arial"/>
                  <w:sz w:val="18"/>
                  <w:szCs w:val="18"/>
                </w:rPr>
                <w:t xml:space="preserve">defaultValue: None </w:t>
              </w:r>
            </w:ins>
          </w:p>
          <w:p w14:paraId="6BC0A084" w14:textId="0CCF6271" w:rsidR="007F478D" w:rsidRPr="00204999" w:rsidRDefault="007F478D" w:rsidP="007F478D">
            <w:pPr>
              <w:tabs>
                <w:tab w:val="center" w:pos="1333"/>
              </w:tabs>
              <w:spacing w:after="0"/>
              <w:contextualSpacing/>
              <w:rPr>
                <w:rFonts w:ascii="Arial" w:hAnsi="Arial" w:cs="Arial"/>
                <w:sz w:val="18"/>
                <w:szCs w:val="18"/>
              </w:rPr>
            </w:pPr>
            <w:ins w:id="215" w:author="Stephen Mwanje (Nokia)" w:date="2024-01-12T14:15:00Z">
              <w:r w:rsidRPr="00204999">
                <w:rPr>
                  <w:rFonts w:ascii="Arial" w:hAnsi="Arial" w:cs="Arial"/>
                  <w:sz w:val="18"/>
                  <w:szCs w:val="18"/>
                </w:rPr>
                <w:t>isNullable: False</w:t>
              </w:r>
            </w:ins>
          </w:p>
        </w:tc>
      </w:tr>
      <w:tr w:rsidR="007F478D" w:rsidRPr="00F17505" w14:paraId="3B22A36F" w14:textId="77777777" w:rsidTr="00CC59AF">
        <w:trPr>
          <w:jc w:val="center"/>
        </w:trPr>
        <w:tc>
          <w:tcPr>
            <w:tcW w:w="3161" w:type="dxa"/>
            <w:tcMar>
              <w:top w:w="0" w:type="dxa"/>
              <w:left w:w="28" w:type="dxa"/>
              <w:bottom w:w="0" w:type="dxa"/>
              <w:right w:w="28" w:type="dxa"/>
            </w:tcMar>
          </w:tcPr>
          <w:p w14:paraId="1B50A4AC" w14:textId="2302A85C" w:rsidR="007F478D" w:rsidRDefault="004D1A42" w:rsidP="007F478D">
            <w:pPr>
              <w:spacing w:after="0"/>
              <w:rPr>
                <w:rFonts w:ascii="Courier New" w:hAnsi="Courier New" w:cs="Courier New"/>
                <w:szCs w:val="24"/>
              </w:rPr>
            </w:pPr>
            <w:ins w:id="216" w:author="Stephen Mwanje (Nokia)" w:date="2024-01-18T14:24:00Z">
              <w:r>
                <w:rPr>
                  <w:rFonts w:ascii="Courier New" w:hAnsi="Courier New" w:cs="Courier New"/>
                  <w:szCs w:val="24"/>
                </w:rPr>
                <w:t>aiml</w:t>
              </w:r>
            </w:ins>
            <w:ins w:id="217" w:author="Stephen Mwanje (Nokia)" w:date="2024-01-12T14:00:00Z">
              <w:r w:rsidR="007F478D" w:rsidRPr="00860324">
                <w:rPr>
                  <w:rFonts w:ascii="Courier New" w:hAnsi="Courier New" w:cs="Courier New"/>
                </w:rPr>
                <w:t>Inference</w:t>
              </w:r>
              <w:r w:rsidR="007F478D" w:rsidRPr="00DD6C60">
                <w:rPr>
                  <w:rFonts w:ascii="Courier New" w:hAnsi="Courier New" w:cs="Courier New"/>
                  <w:lang w:eastAsia="zh-CN"/>
                </w:rPr>
                <w:t>Condition</w:t>
              </w:r>
            </w:ins>
            <w:ins w:id="218" w:author="Stephen Mwanje (Nokia)" w:date="2024-01-12T13:59:00Z">
              <w:r w:rsidR="007F478D" w:rsidRPr="00237F86">
                <w:rPr>
                  <w:rFonts w:ascii="Courier New" w:hAnsi="Courier New" w:cs="Courier New"/>
                  <w:szCs w:val="18"/>
                </w:rPr>
                <w:t>.</w:t>
              </w:r>
            </w:ins>
            <w:ins w:id="219" w:author="Stephen Mwanje (Nokia)" w:date="2024-01-18T14:22:00Z">
              <w:r>
                <w:rPr>
                  <w:rFonts w:ascii="Courier New" w:hAnsi="Courier New" w:cs="Courier New"/>
                  <w:szCs w:val="18"/>
                </w:rPr>
                <w:t xml:space="preserve"> </w:t>
              </w:r>
            </w:ins>
            <w:ins w:id="220" w:author="Stephen Mwanje (Nokia)" w:date="2024-01-18T14:25:00Z">
              <w:r w:rsidR="00545AD1">
                <w:rPr>
                  <w:rFonts w:ascii="Courier New" w:hAnsi="Courier New" w:cs="Courier New"/>
                  <w:szCs w:val="24"/>
                </w:rPr>
                <w:t>aiml</w:t>
              </w:r>
            </w:ins>
            <w:ins w:id="221" w:author="Stephen Mwanje (Nokia)" w:date="2024-01-18T14:26:00Z">
              <w:r w:rsidR="00545AD1">
                <w:rPr>
                  <w:rFonts w:ascii="Courier New" w:hAnsi="Courier New" w:cs="Courier New"/>
                  <w:szCs w:val="24"/>
                </w:rPr>
                <w:t>I</w:t>
              </w:r>
            </w:ins>
            <w:ins w:id="222" w:author="Stephen Mwanje (Nokia)" w:date="2024-01-18T14:22:00Z">
              <w:r>
                <w:rPr>
                  <w:rFonts w:ascii="Courier New" w:hAnsi="Courier New" w:cs="Courier New"/>
                  <w:szCs w:val="18"/>
                </w:rPr>
                <w:t>nferenceT</w:t>
              </w:r>
            </w:ins>
            <w:ins w:id="223" w:author="Stephen Mwanje (Nokia)" w:date="2024-01-12T13:59:00Z">
              <w:r w:rsidR="007F478D" w:rsidRPr="00237F86">
                <w:rPr>
                  <w:rFonts w:ascii="Courier New" w:hAnsi="Courier New" w:cs="Courier New"/>
                  <w:szCs w:val="18"/>
                </w:rPr>
                <w:t>imeWindow</w:t>
              </w:r>
            </w:ins>
          </w:p>
        </w:tc>
        <w:tc>
          <w:tcPr>
            <w:tcW w:w="4489" w:type="dxa"/>
            <w:shd w:val="clear" w:color="auto" w:fill="auto"/>
            <w:tcMar>
              <w:top w:w="0" w:type="dxa"/>
              <w:left w:w="28" w:type="dxa"/>
              <w:bottom w:w="0" w:type="dxa"/>
              <w:right w:w="28" w:type="dxa"/>
            </w:tcMar>
          </w:tcPr>
          <w:p w14:paraId="711956AE" w14:textId="77777777" w:rsidR="007F478D" w:rsidRDefault="007F478D" w:rsidP="007F478D">
            <w:pPr>
              <w:pStyle w:val="TAL"/>
              <w:rPr>
                <w:ins w:id="224" w:author="Stephen Mwanje (Nokia)" w:date="2024-01-12T13:59:00Z"/>
                <w:lang w:eastAsia="fr-FR"/>
              </w:rPr>
            </w:pPr>
            <w:ins w:id="225" w:author="Stephen Mwanje (Nokia)" w:date="2024-01-12T13:59:00Z">
              <w:r>
                <w:rPr>
                  <w:lang w:eastAsia="fr-FR"/>
                </w:rPr>
                <w:t xml:space="preserve">It indicates the list of time window within which </w:t>
              </w:r>
            </w:ins>
            <w:ins w:id="226" w:author="Stephen Mwanje (Nokia)" w:date="2024-01-12T14:00:00Z">
              <w:r>
                <w:rPr>
                  <w:lang w:eastAsia="fr-FR"/>
                </w:rPr>
                <w:t xml:space="preserve">the </w:t>
              </w:r>
            </w:ins>
            <w:ins w:id="227" w:author="Stephen Mwanje (Nokia)" w:date="2024-01-12T14:01:00Z">
              <w:r>
                <w:rPr>
                  <w:lang w:eastAsia="fr-FR"/>
                </w:rPr>
                <w:t xml:space="preserve">AIML inference capability is required to generate inferences. </w:t>
              </w:r>
            </w:ins>
            <w:ins w:id="228" w:author="Stephen Mwanje (Nokia)" w:date="2024-01-12T14:08:00Z">
              <w:r>
                <w:rPr>
                  <w:lang w:eastAsia="fr-FR"/>
                </w:rPr>
                <w:t xml:space="preserve">If </w:t>
              </w:r>
              <w:r>
                <w:t>timewindows are configured, the MnS producer may toggle the flag based on the configured timewindows, otherwise the configuration of the flag takes precedence over the timewindows.</w:t>
              </w:r>
            </w:ins>
          </w:p>
          <w:p w14:paraId="741F40B4" w14:textId="77777777" w:rsidR="007F478D" w:rsidRDefault="007F478D" w:rsidP="007F478D">
            <w:pPr>
              <w:pStyle w:val="TAL"/>
              <w:rPr>
                <w:ins w:id="229" w:author="Stephen Mwanje (Nokia)" w:date="2024-01-12T13:59:00Z"/>
                <w:lang w:eastAsia="fr-FR"/>
              </w:rPr>
            </w:pPr>
          </w:p>
          <w:p w14:paraId="7FCA2256" w14:textId="6E021E04" w:rsidR="007F478D" w:rsidRDefault="007F478D" w:rsidP="007F478D">
            <w:pPr>
              <w:pStyle w:val="TAL"/>
              <w:contextualSpacing/>
            </w:pPr>
            <w:ins w:id="230" w:author="Stephen Mwanje (Nokia)" w:date="2024-01-12T13:59:00Z">
              <w:r>
                <w:rPr>
                  <w:rFonts w:cs="Arial"/>
                  <w:szCs w:val="18"/>
                  <w:lang w:eastAsia="fr-FR"/>
                </w:rPr>
                <w:t>allowedValues: N/A</w:t>
              </w:r>
            </w:ins>
          </w:p>
        </w:tc>
        <w:tc>
          <w:tcPr>
            <w:tcW w:w="2006" w:type="dxa"/>
            <w:tcMar>
              <w:top w:w="0" w:type="dxa"/>
              <w:left w:w="28" w:type="dxa"/>
              <w:bottom w:w="0" w:type="dxa"/>
              <w:right w:w="28" w:type="dxa"/>
            </w:tcMar>
          </w:tcPr>
          <w:p w14:paraId="62467D8E" w14:textId="77777777" w:rsidR="007F478D" w:rsidRDefault="007F478D" w:rsidP="007F478D">
            <w:pPr>
              <w:pStyle w:val="TAL"/>
              <w:rPr>
                <w:ins w:id="231" w:author="Stephen Mwanje (Nokia)" w:date="2024-01-12T13:59:00Z"/>
                <w:lang w:eastAsia="fr-FR"/>
              </w:rPr>
            </w:pPr>
            <w:ins w:id="232" w:author="Stephen Mwanje (Nokia)" w:date="2024-01-12T13:59:00Z">
              <w:r>
                <w:rPr>
                  <w:lang w:eastAsia="fr-FR"/>
                </w:rPr>
                <w:t>Type: TimeWindow (see TS 28.622 [12])</w:t>
              </w:r>
            </w:ins>
          </w:p>
          <w:p w14:paraId="454BA566" w14:textId="77777777" w:rsidR="007F478D" w:rsidRDefault="007F478D" w:rsidP="007F478D">
            <w:pPr>
              <w:pStyle w:val="TAL"/>
              <w:rPr>
                <w:ins w:id="233" w:author="Stephen Mwanje (Nokia)" w:date="2024-01-12T13:59:00Z"/>
                <w:lang w:eastAsia="fr-FR"/>
              </w:rPr>
            </w:pPr>
            <w:ins w:id="234" w:author="Stephen Mwanje (Nokia)" w:date="2024-01-12T13:59:00Z">
              <w:r>
                <w:rPr>
                  <w:lang w:eastAsia="fr-FR"/>
                </w:rPr>
                <w:t>multiplicity: *</w:t>
              </w:r>
            </w:ins>
          </w:p>
          <w:p w14:paraId="02151AB7" w14:textId="77777777" w:rsidR="007F478D" w:rsidRDefault="007F478D" w:rsidP="007F478D">
            <w:pPr>
              <w:pStyle w:val="TAL"/>
              <w:rPr>
                <w:ins w:id="235" w:author="Stephen Mwanje (Nokia)" w:date="2024-01-12T13:59:00Z"/>
                <w:lang w:eastAsia="fr-FR"/>
              </w:rPr>
            </w:pPr>
            <w:ins w:id="236" w:author="Stephen Mwanje (Nokia)" w:date="2024-01-12T13:59:00Z">
              <w:r>
                <w:rPr>
                  <w:lang w:eastAsia="fr-FR"/>
                </w:rPr>
                <w:t>isOrdered: True</w:t>
              </w:r>
            </w:ins>
          </w:p>
          <w:p w14:paraId="7EAE9E17" w14:textId="77777777" w:rsidR="007F478D" w:rsidRDefault="007F478D" w:rsidP="007F478D">
            <w:pPr>
              <w:pStyle w:val="TAL"/>
              <w:rPr>
                <w:ins w:id="237" w:author="Stephen Mwanje (Nokia)" w:date="2024-01-12T13:59:00Z"/>
                <w:lang w:eastAsia="fr-FR"/>
              </w:rPr>
            </w:pPr>
            <w:ins w:id="238" w:author="Stephen Mwanje (Nokia)" w:date="2024-01-12T13:59:00Z">
              <w:r>
                <w:rPr>
                  <w:lang w:eastAsia="fr-FR"/>
                </w:rPr>
                <w:t>isUnique: True</w:t>
              </w:r>
            </w:ins>
          </w:p>
          <w:p w14:paraId="0BF3E0BB" w14:textId="77777777" w:rsidR="007F478D" w:rsidRDefault="007F478D" w:rsidP="007F478D">
            <w:pPr>
              <w:pStyle w:val="TAL"/>
              <w:rPr>
                <w:ins w:id="239" w:author="Stephen Mwanje (Nokia)" w:date="2024-01-12T13:59:00Z"/>
                <w:lang w:eastAsia="fr-FR"/>
              </w:rPr>
            </w:pPr>
            <w:ins w:id="240" w:author="Stephen Mwanje (Nokia)" w:date="2024-01-12T13:59:00Z">
              <w:r>
                <w:rPr>
                  <w:lang w:eastAsia="fr-FR"/>
                </w:rPr>
                <w:t xml:space="preserve">defaultValue: None </w:t>
              </w:r>
            </w:ins>
          </w:p>
          <w:p w14:paraId="089444DE" w14:textId="2601209B" w:rsidR="007F478D" w:rsidRPr="00204999" w:rsidRDefault="007F478D" w:rsidP="007F478D">
            <w:pPr>
              <w:tabs>
                <w:tab w:val="center" w:pos="1333"/>
              </w:tabs>
              <w:spacing w:after="0"/>
              <w:contextualSpacing/>
              <w:rPr>
                <w:rFonts w:ascii="Arial" w:hAnsi="Arial" w:cs="Arial"/>
                <w:sz w:val="18"/>
                <w:szCs w:val="18"/>
              </w:rPr>
            </w:pPr>
            <w:ins w:id="241" w:author="Stephen Mwanje (Nokia)" w:date="2024-01-12T13:59:00Z">
              <w:r>
                <w:rPr>
                  <w:rFonts w:ascii="Arial" w:hAnsi="Arial"/>
                  <w:sz w:val="18"/>
                  <w:lang w:eastAsia="fr-FR"/>
                </w:rPr>
                <w:t>isNullable: False</w:t>
              </w:r>
            </w:ins>
          </w:p>
        </w:tc>
      </w:tr>
      <w:tr w:rsidR="007F478D" w:rsidRPr="00F17505" w14:paraId="7A3F82B5" w14:textId="77777777" w:rsidTr="00D2068F">
        <w:trPr>
          <w:jc w:val="center"/>
        </w:trPr>
        <w:tc>
          <w:tcPr>
            <w:tcW w:w="9656" w:type="dxa"/>
            <w:gridSpan w:val="3"/>
            <w:tcMar>
              <w:top w:w="0" w:type="dxa"/>
              <w:left w:w="28" w:type="dxa"/>
              <w:bottom w:w="0" w:type="dxa"/>
              <w:right w:w="28" w:type="dxa"/>
            </w:tcMar>
          </w:tcPr>
          <w:p w14:paraId="4DE8E254" w14:textId="20046DCE" w:rsidR="007F478D" w:rsidRDefault="007F478D" w:rsidP="007F478D">
            <w:pPr>
              <w:pStyle w:val="TAL"/>
              <w:rPr>
                <w:lang w:eastAsia="fr-FR"/>
              </w:rPr>
            </w:pPr>
            <w:r w:rsidRPr="00F17505">
              <w:t>NOTE:</w:t>
            </w:r>
            <w:r w:rsidRPr="00F17505">
              <w:tab/>
              <w:t xml:space="preserve">When the </w:t>
            </w:r>
            <w:r w:rsidRPr="00F17505">
              <w:rPr>
                <w:rFonts w:ascii="Courier New" w:hAnsi="Courier New" w:cs="Courier New"/>
              </w:rPr>
              <w:t>performanceScore</w:t>
            </w:r>
            <w:r w:rsidRPr="00F17505">
              <w:t xml:space="preserve"> is to indicate the performance score for ML training, the data set is the training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 </w:t>
            </w:r>
            <w:r>
              <w:t>testing</w:t>
            </w:r>
            <w:r w:rsidRPr="00F17505">
              <w:t xml:space="preserve">, the data set is the </w:t>
            </w:r>
            <w:r>
              <w:t>testing</w:t>
            </w:r>
            <w:r w:rsidRPr="00F17505">
              <w:t xml:space="preserve"> data set.</w:t>
            </w:r>
          </w:p>
        </w:tc>
      </w:tr>
    </w:tbl>
    <w:p w14:paraId="10DAABB7" w14:textId="77777777" w:rsidR="00651E94" w:rsidRPr="00BC0026" w:rsidRDefault="00651E94" w:rsidP="004874EC">
      <w:pPr>
        <w:rPr>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1" w:author="Stephen Mwanje (Nokia)" w:date="2024-01-17T16:03:00Z" w:initials="SM">
    <w:p w14:paraId="68BC39BC" w14:textId="77777777" w:rsidR="00EA09F3" w:rsidRDefault="00EA09F3" w:rsidP="005723E6">
      <w:pPr>
        <w:pStyle w:val="CommentText"/>
      </w:pPr>
      <w:r>
        <w:rPr>
          <w:rStyle w:val="CommentReference"/>
        </w:rPr>
        <w:annotationRef/>
      </w:r>
      <w:r>
        <w:t>Consider only using the time window for both now and planned - 622 allows start, end or both</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8BC39B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53DCB7FF" w16cex:dateUtc="2024-01-17T15: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8BC39BC" w16cid:durableId="53DCB7F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2D0330" w14:textId="77777777" w:rsidR="00006F2D" w:rsidRDefault="00006F2D">
      <w:r>
        <w:separator/>
      </w:r>
    </w:p>
  </w:endnote>
  <w:endnote w:type="continuationSeparator" w:id="0">
    <w:p w14:paraId="0F60A11E" w14:textId="77777777" w:rsidR="00006F2D" w:rsidRDefault="00006F2D">
      <w:r>
        <w:continuationSeparator/>
      </w:r>
    </w:p>
  </w:endnote>
  <w:endnote w:type="continuationNotice" w:id="1">
    <w:p w14:paraId="07595DDA" w14:textId="77777777" w:rsidR="00006F2D" w:rsidRDefault="00006F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LMRoman10-Regular-Identity-H">
    <w:altName w:val="Cambria"/>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9B2232" w14:textId="77777777" w:rsidR="00006F2D" w:rsidRDefault="00006F2D">
      <w:r>
        <w:separator/>
      </w:r>
    </w:p>
  </w:footnote>
  <w:footnote w:type="continuationSeparator" w:id="0">
    <w:p w14:paraId="039E3A86" w14:textId="77777777" w:rsidR="00006F2D" w:rsidRDefault="00006F2D">
      <w:r>
        <w:continuationSeparator/>
      </w:r>
    </w:p>
  </w:footnote>
  <w:footnote w:type="continuationNotice" w:id="1">
    <w:p w14:paraId="3F54BDC0" w14:textId="77777777" w:rsidR="00006F2D" w:rsidRDefault="00006F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87846702">
    <w:abstractNumId w:val="2"/>
  </w:num>
  <w:num w:numId="2" w16cid:durableId="1061178415">
    <w:abstractNumId w:val="1"/>
  </w:num>
  <w:num w:numId="3" w16cid:durableId="1900705785">
    <w:abstractNumId w:val="0"/>
  </w:num>
  <w:num w:numId="4" w16cid:durableId="243299275">
    <w:abstractNumId w:val="6"/>
  </w:num>
  <w:num w:numId="5" w16cid:durableId="1507407394">
    <w:abstractNumId w:val="3"/>
  </w:num>
  <w:num w:numId="6" w16cid:durableId="1063062504">
    <w:abstractNumId w:val="10"/>
  </w:num>
  <w:num w:numId="7" w16cid:durableId="949241516">
    <w:abstractNumId w:val="12"/>
  </w:num>
  <w:num w:numId="8" w16cid:durableId="1841265627">
    <w:abstractNumId w:val="15"/>
  </w:num>
  <w:num w:numId="9" w16cid:durableId="526142112">
    <w:abstractNumId w:val="13"/>
  </w:num>
  <w:num w:numId="10" w16cid:durableId="2005087231">
    <w:abstractNumId w:val="9"/>
  </w:num>
  <w:num w:numId="11" w16cid:durableId="1851025954">
    <w:abstractNumId w:val="14"/>
  </w:num>
  <w:num w:numId="12" w16cid:durableId="1236010284">
    <w:abstractNumId w:val="4"/>
  </w:num>
  <w:num w:numId="13" w16cid:durableId="1622299417">
    <w:abstractNumId w:val="7"/>
  </w:num>
  <w:num w:numId="14" w16cid:durableId="1974631497">
    <w:abstractNumId w:val="11"/>
  </w:num>
  <w:num w:numId="15" w16cid:durableId="201212227">
    <w:abstractNumId w:val="8"/>
  </w:num>
  <w:num w:numId="16" w16cid:durableId="386733362">
    <w:abstractNumId w:val="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en Mwanje (Nokia)">
    <w15:presenceInfo w15:providerId="AD" w15:userId="S::stephen.mwanje@nokia.com::7792cd99-f3f3-4840-baf4-8d1df7eced7d"/>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yNawEiHXGMLQAAAA=="/>
  </w:docVars>
  <w:rsids>
    <w:rsidRoot w:val="00022E4A"/>
    <w:rsid w:val="0000160F"/>
    <w:rsid w:val="00004811"/>
    <w:rsid w:val="00005A1D"/>
    <w:rsid w:val="00006F2D"/>
    <w:rsid w:val="0001302E"/>
    <w:rsid w:val="00017C40"/>
    <w:rsid w:val="000218B4"/>
    <w:rsid w:val="00021AD2"/>
    <w:rsid w:val="00022660"/>
    <w:rsid w:val="00022E4A"/>
    <w:rsid w:val="00022F38"/>
    <w:rsid w:val="0002542C"/>
    <w:rsid w:val="00042EA6"/>
    <w:rsid w:val="00051D96"/>
    <w:rsid w:val="00057294"/>
    <w:rsid w:val="000604C6"/>
    <w:rsid w:val="000670AC"/>
    <w:rsid w:val="00074528"/>
    <w:rsid w:val="00075D24"/>
    <w:rsid w:val="000779D7"/>
    <w:rsid w:val="000806FE"/>
    <w:rsid w:val="00080C18"/>
    <w:rsid w:val="00082B86"/>
    <w:rsid w:val="00093DD6"/>
    <w:rsid w:val="000A371E"/>
    <w:rsid w:val="000A6394"/>
    <w:rsid w:val="000B0B74"/>
    <w:rsid w:val="000B10D8"/>
    <w:rsid w:val="000B1D70"/>
    <w:rsid w:val="000B281C"/>
    <w:rsid w:val="000B4904"/>
    <w:rsid w:val="000B692F"/>
    <w:rsid w:val="000B7F42"/>
    <w:rsid w:val="000B7FED"/>
    <w:rsid w:val="000C038A"/>
    <w:rsid w:val="000C4E9E"/>
    <w:rsid w:val="000C6598"/>
    <w:rsid w:val="000C6ED0"/>
    <w:rsid w:val="000D353F"/>
    <w:rsid w:val="000D44B3"/>
    <w:rsid w:val="000D5900"/>
    <w:rsid w:val="000D5C3D"/>
    <w:rsid w:val="000E014D"/>
    <w:rsid w:val="000E2A0B"/>
    <w:rsid w:val="000F2D2F"/>
    <w:rsid w:val="000F6F84"/>
    <w:rsid w:val="0010042D"/>
    <w:rsid w:val="0010166E"/>
    <w:rsid w:val="001031AC"/>
    <w:rsid w:val="0010512F"/>
    <w:rsid w:val="00105CE9"/>
    <w:rsid w:val="00106406"/>
    <w:rsid w:val="00126D62"/>
    <w:rsid w:val="0013063E"/>
    <w:rsid w:val="00132C6D"/>
    <w:rsid w:val="00134414"/>
    <w:rsid w:val="00143699"/>
    <w:rsid w:val="00143991"/>
    <w:rsid w:val="00144D23"/>
    <w:rsid w:val="00145D43"/>
    <w:rsid w:val="001510A2"/>
    <w:rsid w:val="00153890"/>
    <w:rsid w:val="00155714"/>
    <w:rsid w:val="0016515B"/>
    <w:rsid w:val="00167136"/>
    <w:rsid w:val="00167977"/>
    <w:rsid w:val="00173832"/>
    <w:rsid w:val="001750D6"/>
    <w:rsid w:val="00177733"/>
    <w:rsid w:val="00190E44"/>
    <w:rsid w:val="0019130A"/>
    <w:rsid w:val="00192C46"/>
    <w:rsid w:val="00194B6C"/>
    <w:rsid w:val="001A08B3"/>
    <w:rsid w:val="001A2544"/>
    <w:rsid w:val="001A7B60"/>
    <w:rsid w:val="001B065E"/>
    <w:rsid w:val="001B06FA"/>
    <w:rsid w:val="001B44A9"/>
    <w:rsid w:val="001B4EA3"/>
    <w:rsid w:val="001B52F0"/>
    <w:rsid w:val="001B71C9"/>
    <w:rsid w:val="001B7A65"/>
    <w:rsid w:val="001C19D0"/>
    <w:rsid w:val="001C4F6A"/>
    <w:rsid w:val="001C5B78"/>
    <w:rsid w:val="001C7EDC"/>
    <w:rsid w:val="001E293E"/>
    <w:rsid w:val="001E3359"/>
    <w:rsid w:val="001E41F3"/>
    <w:rsid w:val="001E4ADC"/>
    <w:rsid w:val="001F1335"/>
    <w:rsid w:val="001F22E6"/>
    <w:rsid w:val="00201167"/>
    <w:rsid w:val="00204999"/>
    <w:rsid w:val="0021149C"/>
    <w:rsid w:val="00215C8E"/>
    <w:rsid w:val="00220851"/>
    <w:rsid w:val="00223C83"/>
    <w:rsid w:val="00223E87"/>
    <w:rsid w:val="002325A7"/>
    <w:rsid w:val="002367C2"/>
    <w:rsid w:val="00237F15"/>
    <w:rsid w:val="002418F6"/>
    <w:rsid w:val="002424DE"/>
    <w:rsid w:val="00254498"/>
    <w:rsid w:val="0026004D"/>
    <w:rsid w:val="00261E79"/>
    <w:rsid w:val="002640DD"/>
    <w:rsid w:val="00275D12"/>
    <w:rsid w:val="00277D76"/>
    <w:rsid w:val="00284FEB"/>
    <w:rsid w:val="0028566C"/>
    <w:rsid w:val="002860C4"/>
    <w:rsid w:val="002861AF"/>
    <w:rsid w:val="002947E9"/>
    <w:rsid w:val="002A3C3A"/>
    <w:rsid w:val="002B1F2A"/>
    <w:rsid w:val="002B5741"/>
    <w:rsid w:val="002C2BFE"/>
    <w:rsid w:val="002C2DFA"/>
    <w:rsid w:val="002D0573"/>
    <w:rsid w:val="002D50BD"/>
    <w:rsid w:val="002D6772"/>
    <w:rsid w:val="002E472E"/>
    <w:rsid w:val="002F48A8"/>
    <w:rsid w:val="002F5BEA"/>
    <w:rsid w:val="00303FA1"/>
    <w:rsid w:val="00305409"/>
    <w:rsid w:val="00315637"/>
    <w:rsid w:val="0034108E"/>
    <w:rsid w:val="00342BE7"/>
    <w:rsid w:val="003439D6"/>
    <w:rsid w:val="00350DDD"/>
    <w:rsid w:val="003520FF"/>
    <w:rsid w:val="00354D14"/>
    <w:rsid w:val="00354D7D"/>
    <w:rsid w:val="00360689"/>
    <w:rsid w:val="003609EF"/>
    <w:rsid w:val="0036231A"/>
    <w:rsid w:val="00367AFB"/>
    <w:rsid w:val="00367C76"/>
    <w:rsid w:val="00374DD4"/>
    <w:rsid w:val="00376A5F"/>
    <w:rsid w:val="00382471"/>
    <w:rsid w:val="00385433"/>
    <w:rsid w:val="00396FDE"/>
    <w:rsid w:val="003A49CB"/>
    <w:rsid w:val="003B33F9"/>
    <w:rsid w:val="003B43DE"/>
    <w:rsid w:val="003C5563"/>
    <w:rsid w:val="003D5445"/>
    <w:rsid w:val="003D599B"/>
    <w:rsid w:val="003D61B6"/>
    <w:rsid w:val="003D73E0"/>
    <w:rsid w:val="003D761A"/>
    <w:rsid w:val="003E1A36"/>
    <w:rsid w:val="003E606E"/>
    <w:rsid w:val="003E71EF"/>
    <w:rsid w:val="003F1FF6"/>
    <w:rsid w:val="003F6A80"/>
    <w:rsid w:val="00410371"/>
    <w:rsid w:val="00423C81"/>
    <w:rsid w:val="004242F1"/>
    <w:rsid w:val="00430357"/>
    <w:rsid w:val="004359AD"/>
    <w:rsid w:val="00435CB4"/>
    <w:rsid w:val="0044343C"/>
    <w:rsid w:val="00447C15"/>
    <w:rsid w:val="00456D43"/>
    <w:rsid w:val="00463DD1"/>
    <w:rsid w:val="00467CE7"/>
    <w:rsid w:val="0047772D"/>
    <w:rsid w:val="0048374E"/>
    <w:rsid w:val="004874EC"/>
    <w:rsid w:val="0049796F"/>
    <w:rsid w:val="004A0F36"/>
    <w:rsid w:val="004A52C6"/>
    <w:rsid w:val="004B4280"/>
    <w:rsid w:val="004B5F21"/>
    <w:rsid w:val="004B75B7"/>
    <w:rsid w:val="004B787E"/>
    <w:rsid w:val="004C25EC"/>
    <w:rsid w:val="004D1A42"/>
    <w:rsid w:val="004D1D31"/>
    <w:rsid w:val="004D46FC"/>
    <w:rsid w:val="004E1310"/>
    <w:rsid w:val="004E247B"/>
    <w:rsid w:val="005009D9"/>
    <w:rsid w:val="00507C9E"/>
    <w:rsid w:val="005104F4"/>
    <w:rsid w:val="0051580D"/>
    <w:rsid w:val="0052575E"/>
    <w:rsid w:val="00526AF8"/>
    <w:rsid w:val="00536D2B"/>
    <w:rsid w:val="0054358B"/>
    <w:rsid w:val="00545AD1"/>
    <w:rsid w:val="00547111"/>
    <w:rsid w:val="00563854"/>
    <w:rsid w:val="00573B79"/>
    <w:rsid w:val="005744A5"/>
    <w:rsid w:val="00574AC7"/>
    <w:rsid w:val="00581142"/>
    <w:rsid w:val="00592D74"/>
    <w:rsid w:val="00596B08"/>
    <w:rsid w:val="00597094"/>
    <w:rsid w:val="005A4DD1"/>
    <w:rsid w:val="005B1E63"/>
    <w:rsid w:val="005B355C"/>
    <w:rsid w:val="005B7E40"/>
    <w:rsid w:val="005C18AF"/>
    <w:rsid w:val="005C4076"/>
    <w:rsid w:val="005D02E0"/>
    <w:rsid w:val="005D6EAF"/>
    <w:rsid w:val="005E2C44"/>
    <w:rsid w:val="005E3FB2"/>
    <w:rsid w:val="005E4296"/>
    <w:rsid w:val="005E772E"/>
    <w:rsid w:val="005F7290"/>
    <w:rsid w:val="00600F0A"/>
    <w:rsid w:val="00613D2E"/>
    <w:rsid w:val="00620B6C"/>
    <w:rsid w:val="00621188"/>
    <w:rsid w:val="0062553F"/>
    <w:rsid w:val="006257ED"/>
    <w:rsid w:val="006365A0"/>
    <w:rsid w:val="00637935"/>
    <w:rsid w:val="00640696"/>
    <w:rsid w:val="0064485D"/>
    <w:rsid w:val="00646DFD"/>
    <w:rsid w:val="0064797A"/>
    <w:rsid w:val="00647F97"/>
    <w:rsid w:val="00651E94"/>
    <w:rsid w:val="00654ADB"/>
    <w:rsid w:val="0065536E"/>
    <w:rsid w:val="006564B2"/>
    <w:rsid w:val="006609FE"/>
    <w:rsid w:val="00665C47"/>
    <w:rsid w:val="0068084F"/>
    <w:rsid w:val="0068622F"/>
    <w:rsid w:val="006879DF"/>
    <w:rsid w:val="006930F3"/>
    <w:rsid w:val="0069357E"/>
    <w:rsid w:val="00695808"/>
    <w:rsid w:val="006A0156"/>
    <w:rsid w:val="006A09E7"/>
    <w:rsid w:val="006A61F6"/>
    <w:rsid w:val="006A6423"/>
    <w:rsid w:val="006B1AF7"/>
    <w:rsid w:val="006B2062"/>
    <w:rsid w:val="006B46FB"/>
    <w:rsid w:val="006B67D5"/>
    <w:rsid w:val="006D00D5"/>
    <w:rsid w:val="006D0A60"/>
    <w:rsid w:val="006D13AD"/>
    <w:rsid w:val="006D2B33"/>
    <w:rsid w:val="006D6236"/>
    <w:rsid w:val="006D6443"/>
    <w:rsid w:val="006E0BB0"/>
    <w:rsid w:val="006E21FB"/>
    <w:rsid w:val="006E249D"/>
    <w:rsid w:val="00700993"/>
    <w:rsid w:val="0070420F"/>
    <w:rsid w:val="00705C94"/>
    <w:rsid w:val="00707BAF"/>
    <w:rsid w:val="007104F9"/>
    <w:rsid w:val="007139AF"/>
    <w:rsid w:val="00723B16"/>
    <w:rsid w:val="00731D29"/>
    <w:rsid w:val="0073388A"/>
    <w:rsid w:val="00737D44"/>
    <w:rsid w:val="00740D5D"/>
    <w:rsid w:val="0074269C"/>
    <w:rsid w:val="00743059"/>
    <w:rsid w:val="0075094D"/>
    <w:rsid w:val="00750CE0"/>
    <w:rsid w:val="0075553B"/>
    <w:rsid w:val="00776C44"/>
    <w:rsid w:val="00776FE6"/>
    <w:rsid w:val="00781DCA"/>
    <w:rsid w:val="00785599"/>
    <w:rsid w:val="00792342"/>
    <w:rsid w:val="00795654"/>
    <w:rsid w:val="007977A8"/>
    <w:rsid w:val="007B0A90"/>
    <w:rsid w:val="007B1AB2"/>
    <w:rsid w:val="007B36CA"/>
    <w:rsid w:val="007B512A"/>
    <w:rsid w:val="007B5B05"/>
    <w:rsid w:val="007C2097"/>
    <w:rsid w:val="007D06B8"/>
    <w:rsid w:val="007D1735"/>
    <w:rsid w:val="007D2A25"/>
    <w:rsid w:val="007D58DB"/>
    <w:rsid w:val="007D6A07"/>
    <w:rsid w:val="007E0EFB"/>
    <w:rsid w:val="007E31DE"/>
    <w:rsid w:val="007E5C2D"/>
    <w:rsid w:val="007F478D"/>
    <w:rsid w:val="007F6074"/>
    <w:rsid w:val="007F6402"/>
    <w:rsid w:val="007F7259"/>
    <w:rsid w:val="00801B1C"/>
    <w:rsid w:val="008040A8"/>
    <w:rsid w:val="00811813"/>
    <w:rsid w:val="00811949"/>
    <w:rsid w:val="00816E92"/>
    <w:rsid w:val="008178E9"/>
    <w:rsid w:val="00821028"/>
    <w:rsid w:val="008231C7"/>
    <w:rsid w:val="008279FA"/>
    <w:rsid w:val="00830772"/>
    <w:rsid w:val="00831535"/>
    <w:rsid w:val="00831C3A"/>
    <w:rsid w:val="00833249"/>
    <w:rsid w:val="008333B4"/>
    <w:rsid w:val="008374B9"/>
    <w:rsid w:val="00844711"/>
    <w:rsid w:val="008462B2"/>
    <w:rsid w:val="00847CAF"/>
    <w:rsid w:val="0085067A"/>
    <w:rsid w:val="00857476"/>
    <w:rsid w:val="008626E7"/>
    <w:rsid w:val="00862789"/>
    <w:rsid w:val="00867AB2"/>
    <w:rsid w:val="00870EE7"/>
    <w:rsid w:val="00873889"/>
    <w:rsid w:val="00880A55"/>
    <w:rsid w:val="008863B9"/>
    <w:rsid w:val="008867E1"/>
    <w:rsid w:val="008910DA"/>
    <w:rsid w:val="008A45A6"/>
    <w:rsid w:val="008A5225"/>
    <w:rsid w:val="008A5DB7"/>
    <w:rsid w:val="008B1117"/>
    <w:rsid w:val="008B772A"/>
    <w:rsid w:val="008B7764"/>
    <w:rsid w:val="008C29BE"/>
    <w:rsid w:val="008D39FE"/>
    <w:rsid w:val="008F33F2"/>
    <w:rsid w:val="008F3789"/>
    <w:rsid w:val="008F686C"/>
    <w:rsid w:val="0090015F"/>
    <w:rsid w:val="00901609"/>
    <w:rsid w:val="00901D5F"/>
    <w:rsid w:val="00904947"/>
    <w:rsid w:val="00912EE9"/>
    <w:rsid w:val="00913B1C"/>
    <w:rsid w:val="009148DE"/>
    <w:rsid w:val="00922C48"/>
    <w:rsid w:val="00925EA3"/>
    <w:rsid w:val="00926A3E"/>
    <w:rsid w:val="00932BC1"/>
    <w:rsid w:val="00936D9C"/>
    <w:rsid w:val="00941E30"/>
    <w:rsid w:val="00942B19"/>
    <w:rsid w:val="009453FA"/>
    <w:rsid w:val="00960EFF"/>
    <w:rsid w:val="009777D9"/>
    <w:rsid w:val="0098049A"/>
    <w:rsid w:val="009827E7"/>
    <w:rsid w:val="0099083A"/>
    <w:rsid w:val="00991B88"/>
    <w:rsid w:val="009A2563"/>
    <w:rsid w:val="009A5753"/>
    <w:rsid w:val="009A579D"/>
    <w:rsid w:val="009A5DE2"/>
    <w:rsid w:val="009C080A"/>
    <w:rsid w:val="009C1E9E"/>
    <w:rsid w:val="009D4F2C"/>
    <w:rsid w:val="009D6D01"/>
    <w:rsid w:val="009E24AE"/>
    <w:rsid w:val="009E2561"/>
    <w:rsid w:val="009E3297"/>
    <w:rsid w:val="009F4F46"/>
    <w:rsid w:val="009F734F"/>
    <w:rsid w:val="009F764C"/>
    <w:rsid w:val="00A1069F"/>
    <w:rsid w:val="00A1137D"/>
    <w:rsid w:val="00A20C4E"/>
    <w:rsid w:val="00A22363"/>
    <w:rsid w:val="00A22FBE"/>
    <w:rsid w:val="00A235AB"/>
    <w:rsid w:val="00A246B6"/>
    <w:rsid w:val="00A26C14"/>
    <w:rsid w:val="00A426C8"/>
    <w:rsid w:val="00A43D34"/>
    <w:rsid w:val="00A47E70"/>
    <w:rsid w:val="00A47FC0"/>
    <w:rsid w:val="00A50CF0"/>
    <w:rsid w:val="00A5534F"/>
    <w:rsid w:val="00A573B0"/>
    <w:rsid w:val="00A65192"/>
    <w:rsid w:val="00A65DBD"/>
    <w:rsid w:val="00A7671C"/>
    <w:rsid w:val="00A815FA"/>
    <w:rsid w:val="00A9156D"/>
    <w:rsid w:val="00A92A09"/>
    <w:rsid w:val="00A9709A"/>
    <w:rsid w:val="00AA10A8"/>
    <w:rsid w:val="00AA2CBC"/>
    <w:rsid w:val="00AA632F"/>
    <w:rsid w:val="00AA764D"/>
    <w:rsid w:val="00AB7BD6"/>
    <w:rsid w:val="00AC5820"/>
    <w:rsid w:val="00AD138C"/>
    <w:rsid w:val="00AD1CD8"/>
    <w:rsid w:val="00AD54E0"/>
    <w:rsid w:val="00AD7A06"/>
    <w:rsid w:val="00AE5DD8"/>
    <w:rsid w:val="00AE6601"/>
    <w:rsid w:val="00AF0F72"/>
    <w:rsid w:val="00B03AB3"/>
    <w:rsid w:val="00B079A0"/>
    <w:rsid w:val="00B07BBD"/>
    <w:rsid w:val="00B105B4"/>
    <w:rsid w:val="00B13F88"/>
    <w:rsid w:val="00B14291"/>
    <w:rsid w:val="00B217AC"/>
    <w:rsid w:val="00B220ED"/>
    <w:rsid w:val="00B2384E"/>
    <w:rsid w:val="00B258BB"/>
    <w:rsid w:val="00B32598"/>
    <w:rsid w:val="00B32E59"/>
    <w:rsid w:val="00B45C3E"/>
    <w:rsid w:val="00B53D37"/>
    <w:rsid w:val="00B56DA0"/>
    <w:rsid w:val="00B63291"/>
    <w:rsid w:val="00B6795B"/>
    <w:rsid w:val="00B67B97"/>
    <w:rsid w:val="00B729F4"/>
    <w:rsid w:val="00B81536"/>
    <w:rsid w:val="00B815CC"/>
    <w:rsid w:val="00B816E5"/>
    <w:rsid w:val="00B87FB1"/>
    <w:rsid w:val="00B936CE"/>
    <w:rsid w:val="00B968C8"/>
    <w:rsid w:val="00BA2A17"/>
    <w:rsid w:val="00BA3EC5"/>
    <w:rsid w:val="00BA51D9"/>
    <w:rsid w:val="00BA6935"/>
    <w:rsid w:val="00BA7093"/>
    <w:rsid w:val="00BB5DFC"/>
    <w:rsid w:val="00BB614A"/>
    <w:rsid w:val="00BD279D"/>
    <w:rsid w:val="00BD637E"/>
    <w:rsid w:val="00BD6BB8"/>
    <w:rsid w:val="00BE73A4"/>
    <w:rsid w:val="00BF1588"/>
    <w:rsid w:val="00BF2799"/>
    <w:rsid w:val="00BF27A2"/>
    <w:rsid w:val="00BF2D7F"/>
    <w:rsid w:val="00C069AF"/>
    <w:rsid w:val="00C11BD5"/>
    <w:rsid w:val="00C12D8A"/>
    <w:rsid w:val="00C14BD2"/>
    <w:rsid w:val="00C16E49"/>
    <w:rsid w:val="00C250DA"/>
    <w:rsid w:val="00C317F3"/>
    <w:rsid w:val="00C411F7"/>
    <w:rsid w:val="00C44032"/>
    <w:rsid w:val="00C44D16"/>
    <w:rsid w:val="00C4634E"/>
    <w:rsid w:val="00C471E4"/>
    <w:rsid w:val="00C53622"/>
    <w:rsid w:val="00C6427F"/>
    <w:rsid w:val="00C66BA2"/>
    <w:rsid w:val="00C66D4A"/>
    <w:rsid w:val="00C95985"/>
    <w:rsid w:val="00CA0A1F"/>
    <w:rsid w:val="00CA662F"/>
    <w:rsid w:val="00CA78A1"/>
    <w:rsid w:val="00CB1408"/>
    <w:rsid w:val="00CC1766"/>
    <w:rsid w:val="00CC1795"/>
    <w:rsid w:val="00CC5026"/>
    <w:rsid w:val="00CC68D0"/>
    <w:rsid w:val="00CD3617"/>
    <w:rsid w:val="00CD66B0"/>
    <w:rsid w:val="00CE7A8C"/>
    <w:rsid w:val="00CF1C66"/>
    <w:rsid w:val="00CF301F"/>
    <w:rsid w:val="00CF5C18"/>
    <w:rsid w:val="00D00A46"/>
    <w:rsid w:val="00D03F9A"/>
    <w:rsid w:val="00D05B7A"/>
    <w:rsid w:val="00D06D51"/>
    <w:rsid w:val="00D144B1"/>
    <w:rsid w:val="00D24991"/>
    <w:rsid w:val="00D250DA"/>
    <w:rsid w:val="00D272C1"/>
    <w:rsid w:val="00D3408F"/>
    <w:rsid w:val="00D3509A"/>
    <w:rsid w:val="00D357E8"/>
    <w:rsid w:val="00D36646"/>
    <w:rsid w:val="00D50255"/>
    <w:rsid w:val="00D5448E"/>
    <w:rsid w:val="00D54E8F"/>
    <w:rsid w:val="00D5797F"/>
    <w:rsid w:val="00D605D3"/>
    <w:rsid w:val="00D66520"/>
    <w:rsid w:val="00D674F4"/>
    <w:rsid w:val="00D833C4"/>
    <w:rsid w:val="00D863B2"/>
    <w:rsid w:val="00D91736"/>
    <w:rsid w:val="00D93C5C"/>
    <w:rsid w:val="00D978FE"/>
    <w:rsid w:val="00DA1C2C"/>
    <w:rsid w:val="00DB701F"/>
    <w:rsid w:val="00DC01D8"/>
    <w:rsid w:val="00DD3245"/>
    <w:rsid w:val="00DD6C60"/>
    <w:rsid w:val="00DE111A"/>
    <w:rsid w:val="00DE34CF"/>
    <w:rsid w:val="00DF2E6A"/>
    <w:rsid w:val="00E02DC6"/>
    <w:rsid w:val="00E0346D"/>
    <w:rsid w:val="00E054E2"/>
    <w:rsid w:val="00E10D37"/>
    <w:rsid w:val="00E1149B"/>
    <w:rsid w:val="00E12566"/>
    <w:rsid w:val="00E13F3D"/>
    <w:rsid w:val="00E16FAA"/>
    <w:rsid w:val="00E21887"/>
    <w:rsid w:val="00E226A8"/>
    <w:rsid w:val="00E22F3D"/>
    <w:rsid w:val="00E2776E"/>
    <w:rsid w:val="00E330AB"/>
    <w:rsid w:val="00E34898"/>
    <w:rsid w:val="00E40827"/>
    <w:rsid w:val="00E546BA"/>
    <w:rsid w:val="00E65514"/>
    <w:rsid w:val="00E733D8"/>
    <w:rsid w:val="00E7577D"/>
    <w:rsid w:val="00E76549"/>
    <w:rsid w:val="00E77A8B"/>
    <w:rsid w:val="00E806A2"/>
    <w:rsid w:val="00E8241B"/>
    <w:rsid w:val="00E85F47"/>
    <w:rsid w:val="00E87871"/>
    <w:rsid w:val="00E87A66"/>
    <w:rsid w:val="00E909C5"/>
    <w:rsid w:val="00E96512"/>
    <w:rsid w:val="00E97C22"/>
    <w:rsid w:val="00EA09F3"/>
    <w:rsid w:val="00EA2981"/>
    <w:rsid w:val="00EA4F06"/>
    <w:rsid w:val="00EA59A3"/>
    <w:rsid w:val="00EA729A"/>
    <w:rsid w:val="00EB09B7"/>
    <w:rsid w:val="00EC3CD6"/>
    <w:rsid w:val="00ED0A94"/>
    <w:rsid w:val="00ED237A"/>
    <w:rsid w:val="00ED4739"/>
    <w:rsid w:val="00ED6945"/>
    <w:rsid w:val="00EE076A"/>
    <w:rsid w:val="00EE275B"/>
    <w:rsid w:val="00EE6798"/>
    <w:rsid w:val="00EE7D7C"/>
    <w:rsid w:val="00EF2694"/>
    <w:rsid w:val="00EF3DC5"/>
    <w:rsid w:val="00EF52BB"/>
    <w:rsid w:val="00F013CA"/>
    <w:rsid w:val="00F02163"/>
    <w:rsid w:val="00F03712"/>
    <w:rsid w:val="00F15C35"/>
    <w:rsid w:val="00F21B1B"/>
    <w:rsid w:val="00F24426"/>
    <w:rsid w:val="00F25D98"/>
    <w:rsid w:val="00F27566"/>
    <w:rsid w:val="00F300FB"/>
    <w:rsid w:val="00F354E8"/>
    <w:rsid w:val="00F4128F"/>
    <w:rsid w:val="00F45846"/>
    <w:rsid w:val="00F47CE6"/>
    <w:rsid w:val="00F523CD"/>
    <w:rsid w:val="00F52CB9"/>
    <w:rsid w:val="00F64EC4"/>
    <w:rsid w:val="00F656C6"/>
    <w:rsid w:val="00F7024F"/>
    <w:rsid w:val="00F7282E"/>
    <w:rsid w:val="00F77BCB"/>
    <w:rsid w:val="00F83E5C"/>
    <w:rsid w:val="00F933FC"/>
    <w:rsid w:val="00FA1604"/>
    <w:rsid w:val="00FA559B"/>
    <w:rsid w:val="00FA770F"/>
    <w:rsid w:val="00FA7F13"/>
    <w:rsid w:val="00FB1CA7"/>
    <w:rsid w:val="00FB6386"/>
    <w:rsid w:val="00FB7C93"/>
    <w:rsid w:val="00FC5C36"/>
    <w:rsid w:val="00FC7217"/>
    <w:rsid w:val="00FE0454"/>
    <w:rsid w:val="00FE7541"/>
    <w:rsid w:val="00FF2C65"/>
    <w:rsid w:val="00FF31D9"/>
    <w:rsid w:val="00FF5312"/>
    <w:rsid w:val="1D70213F"/>
    <w:rsid w:val="416840E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3249"/>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uiPriority w:val="59"/>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aliases w:val="EN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table" w:customStyle="1" w:styleId="TableGrid1">
    <w:name w:val="Table Grid1"/>
    <w:basedOn w:val="TableNormal"/>
    <w:next w:val="TableGrid"/>
    <w:uiPriority w:val="59"/>
    <w:rsid w:val="00651E9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51E94"/>
    <w:rPr>
      <w:rFonts w:ascii="Arial" w:hAnsi="Arial"/>
      <w:sz w:val="18"/>
      <w:lang w:val="en-GB" w:eastAsia="en-US"/>
    </w:rPr>
  </w:style>
  <w:style w:type="paragraph" w:customStyle="1" w:styleId="00BodyText">
    <w:name w:val="00 BodyText"/>
    <w:basedOn w:val="Normal"/>
    <w:locked/>
    <w:rsid w:val="00BF2799"/>
    <w:pPr>
      <w:spacing w:after="220"/>
    </w:pPr>
    <w:rPr>
      <w:rFonts w:ascii="Arial" w:hAnsi="Arial"/>
      <w:sz w:val="22"/>
      <w:lang w:val="en-US"/>
    </w:rPr>
  </w:style>
  <w:style w:type="paragraph" w:customStyle="1" w:styleId="TitleText">
    <w:name w:val="Title Text"/>
    <w:basedOn w:val="00BodyText"/>
    <w:next w:val="Normal"/>
    <w:locked/>
    <w:rsid w:val="00BF2799"/>
    <w:rPr>
      <w:b/>
    </w:rPr>
  </w:style>
  <w:style w:type="character" w:styleId="PlaceholderText">
    <w:name w:val="Placeholder Text"/>
    <w:basedOn w:val="DefaultParagraphFont"/>
    <w:uiPriority w:val="99"/>
    <w:semiHidden/>
    <w:rsid w:val="00BF2799"/>
    <w:rPr>
      <w:color w:val="808080"/>
    </w:rPr>
  </w:style>
  <w:style w:type="paragraph" w:styleId="z-TopofForm">
    <w:name w:val="HTML Top of Form"/>
    <w:basedOn w:val="Normal"/>
    <w:next w:val="Normal"/>
    <w:link w:val="z-TopofFormChar"/>
    <w:hidden/>
    <w:semiHidden/>
    <w:unhideWhenUsed/>
    <w:rsid w:val="00BF2799"/>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BF2799"/>
    <w:rPr>
      <w:rFonts w:ascii="Arial" w:hAnsi="Arial" w:cs="Arial"/>
      <w:vanish/>
      <w:sz w:val="16"/>
      <w:szCs w:val="16"/>
      <w:lang w:val="en-GB" w:eastAsia="en-US"/>
    </w:rPr>
  </w:style>
  <w:style w:type="paragraph" w:styleId="z-BottomofForm">
    <w:name w:val="HTML Bottom of Form"/>
    <w:basedOn w:val="Normal"/>
    <w:next w:val="Normal"/>
    <w:link w:val="z-BottomofFormChar"/>
    <w:hidden/>
    <w:semiHidden/>
    <w:unhideWhenUsed/>
    <w:rsid w:val="00BF2799"/>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BF2799"/>
    <w:rPr>
      <w:rFonts w:ascii="Arial" w:hAnsi="Arial" w:cs="Arial"/>
      <w:vanish/>
      <w:sz w:val="16"/>
      <w:szCs w:val="16"/>
      <w:lang w:val="en-GB" w:eastAsia="en-US"/>
    </w:rPr>
  </w:style>
  <w:style w:type="character" w:styleId="Mention">
    <w:name w:val="Mention"/>
    <w:basedOn w:val="DefaultParagraphFont"/>
    <w:uiPriority w:val="99"/>
    <w:unhideWhenUsed/>
    <w:rsid w:val="00BF2799"/>
    <w:rPr>
      <w:color w:val="2B579A"/>
      <w:shd w:val="clear" w:color="auto" w:fill="E6E6E6"/>
    </w:rPr>
  </w:style>
  <w:style w:type="character" w:customStyle="1" w:styleId="cf01">
    <w:name w:val="cf01"/>
    <w:basedOn w:val="DefaultParagraphFont"/>
    <w:rsid w:val="00BF2799"/>
    <w:rPr>
      <w:rFonts w:ascii="Segoe UI" w:hAnsi="Segoe UI" w:cs="Segoe UI" w:hint="default"/>
      <w:b/>
      <w:bCs/>
      <w:color w:val="262626"/>
      <w:sz w:val="28"/>
      <w:szCs w:val="28"/>
    </w:rPr>
  </w:style>
  <w:style w:type="paragraph" w:customStyle="1" w:styleId="gt">
    <w:name w:val="gt"/>
    <w:basedOn w:val="Normal"/>
    <w:rsid w:val="00BF2799"/>
    <w:pPr>
      <w:spacing w:before="100" w:beforeAutospacing="1" w:after="100" w:afterAutospacing="1"/>
    </w:pPr>
    <w:rPr>
      <w:sz w:val="24"/>
      <w:szCs w:val="24"/>
      <w:lang w:eastAsia="en-GB"/>
    </w:rPr>
  </w:style>
  <w:style w:type="character" w:customStyle="1" w:styleId="fontstyle01">
    <w:name w:val="fontstyle01"/>
    <w:basedOn w:val="DefaultParagraphFont"/>
    <w:rsid w:val="00BF2799"/>
    <w:rPr>
      <w:rFonts w:ascii="LMRoman10-Regular-Identity-H" w:hAnsi="LMRoman10-Regular-Identity-H" w:hint="default"/>
      <w:b w:val="0"/>
      <w:bCs w:val="0"/>
      <w:i w:val="0"/>
      <w:iCs w:val="0"/>
      <w:color w:val="000000"/>
      <w:sz w:val="20"/>
      <w:szCs w:val="20"/>
    </w:rPr>
  </w:style>
  <w:style w:type="character" w:customStyle="1" w:styleId="CaptionChar">
    <w:name w:val="Caption Char"/>
    <w:basedOn w:val="DefaultParagraphFont"/>
    <w:link w:val="Caption"/>
    <w:uiPriority w:val="35"/>
    <w:rsid w:val="00BF2799"/>
    <w:rPr>
      <w:rFonts w:ascii="Times New Roman" w:hAnsi="Times New Roman"/>
      <w:i/>
      <w:iCs/>
      <w:color w:val="1F497D" w:themeColor="text2"/>
      <w:sz w:val="18"/>
      <w:szCs w:val="18"/>
      <w:lang w:val="en-GB" w:eastAsia="en-US"/>
    </w:rPr>
  </w:style>
  <w:style w:type="paragraph" w:customStyle="1" w:styleId="PlantUML">
    <w:name w:val="PlantUML"/>
    <w:basedOn w:val="Normal"/>
    <w:link w:val="PlantUMLChar"/>
    <w:autoRedefine/>
    <w:rsid w:val="00A20C4E"/>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vanish/>
      <w:color w:val="008000"/>
      <w:sz w:val="18"/>
    </w:rPr>
  </w:style>
  <w:style w:type="character" w:customStyle="1" w:styleId="PlantUMLChar">
    <w:name w:val="PlantUML Char"/>
    <w:link w:val="PlantUML"/>
    <w:rsid w:val="00A20C4E"/>
    <w:rPr>
      <w:rFonts w:ascii="Courier New" w:hAnsi="Courier New" w:cs="Courier New"/>
      <w:noProof/>
      <w:vanish/>
      <w:color w:val="008000"/>
      <w:sz w:val="18"/>
      <w:shd w:val="clear" w:color="auto" w:fill="BAFDBA"/>
      <w:lang w:val="en-GB" w:eastAsia="en-US"/>
    </w:rPr>
  </w:style>
  <w:style w:type="paragraph" w:customStyle="1" w:styleId="PlantUMLImg">
    <w:name w:val="PlantUMLImg"/>
    <w:basedOn w:val="Normal"/>
    <w:link w:val="PlantUMLImgChar"/>
    <w:autoRedefine/>
    <w:rsid w:val="0064797A"/>
    <w:pPr>
      <w:ind w:left="426"/>
      <w:jc w:val="center"/>
    </w:pPr>
    <w:rPr>
      <w:rFonts w:eastAsia="SimSun"/>
    </w:rPr>
  </w:style>
  <w:style w:type="character" w:customStyle="1" w:styleId="PlantUMLImgChar">
    <w:name w:val="PlantUMLImg Char"/>
    <w:basedOn w:val="DefaultParagraphFont"/>
    <w:link w:val="PlantUMLImg"/>
    <w:rsid w:val="0064797A"/>
    <w:rPr>
      <w:rFonts w:ascii="Times New Roman" w:eastAsia="SimSun" w:hAnsi="Times New Roman"/>
      <w:lang w:val="en-GB" w:eastAsia="en-US"/>
    </w:rPr>
  </w:style>
  <w:style w:type="character" w:customStyle="1" w:styleId="normaltextrun">
    <w:name w:val="normaltextrun"/>
    <w:basedOn w:val="DefaultParagraphFont"/>
    <w:rsid w:val="00BF2799"/>
  </w:style>
  <w:style w:type="paragraph" w:customStyle="1" w:styleId="NotDone">
    <w:name w:val="Not Done"/>
    <w:basedOn w:val="Normal"/>
    <w:rsid w:val="002947E9"/>
    <w:pPr>
      <w:keepNext/>
      <w:keepLines/>
      <w:widowControl w:val="0"/>
      <w:numPr>
        <w:numId w:val="16"/>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SimSun" w:hAnsi="Arial"/>
      <w:b/>
      <w:color w:val="FF0000"/>
    </w:rPr>
  </w:style>
  <w:style w:type="character" w:customStyle="1" w:styleId="ui-provider">
    <w:name w:val="ui-provider"/>
    <w:basedOn w:val="DefaultParagraphFont"/>
    <w:qFormat/>
    <w:rsid w:val="007F47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5596013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72253882">
      <w:bodyDiv w:val="1"/>
      <w:marLeft w:val="0"/>
      <w:marRight w:val="0"/>
      <w:marTop w:val="0"/>
      <w:marBottom w:val="0"/>
      <w:divBdr>
        <w:top w:val="none" w:sz="0" w:space="0" w:color="auto"/>
        <w:left w:val="none" w:sz="0" w:space="0" w:color="auto"/>
        <w:bottom w:val="none" w:sz="0" w:space="0" w:color="auto"/>
        <w:right w:val="none" w:sz="0" w:space="0" w:color="auto"/>
      </w:divBdr>
    </w:div>
    <w:div w:id="1113206440">
      <w:bodyDiv w:val="1"/>
      <w:marLeft w:val="0"/>
      <w:marRight w:val="0"/>
      <w:marTop w:val="0"/>
      <w:marBottom w:val="0"/>
      <w:divBdr>
        <w:top w:val="none" w:sz="0" w:space="0" w:color="auto"/>
        <w:left w:val="none" w:sz="0" w:space="0" w:color="auto"/>
        <w:bottom w:val="none" w:sz="0" w:space="0" w:color="auto"/>
        <w:right w:val="none" w:sz="0" w:space="0" w:color="auto"/>
      </w:divBdr>
    </w:div>
    <w:div w:id="1207643229">
      <w:bodyDiv w:val="1"/>
      <w:marLeft w:val="0"/>
      <w:marRight w:val="0"/>
      <w:marTop w:val="0"/>
      <w:marBottom w:val="0"/>
      <w:divBdr>
        <w:top w:val="none" w:sz="0" w:space="0" w:color="auto"/>
        <w:left w:val="none" w:sz="0" w:space="0" w:color="auto"/>
        <w:bottom w:val="none" w:sz="0" w:space="0" w:color="auto"/>
        <w:right w:val="none" w:sz="0" w:space="0" w:color="auto"/>
      </w:divBdr>
    </w:div>
    <w:div w:id="1276475549">
      <w:bodyDiv w:val="1"/>
      <w:marLeft w:val="0"/>
      <w:marRight w:val="0"/>
      <w:marTop w:val="0"/>
      <w:marBottom w:val="0"/>
      <w:divBdr>
        <w:top w:val="none" w:sz="0" w:space="0" w:color="auto"/>
        <w:left w:val="none" w:sz="0" w:space="0" w:color="auto"/>
        <w:bottom w:val="none" w:sz="0" w:space="0" w:color="auto"/>
        <w:right w:val="none" w:sz="0" w:space="0" w:color="auto"/>
      </w:divBdr>
    </w:div>
    <w:div w:id="1481845723">
      <w:bodyDiv w:val="1"/>
      <w:marLeft w:val="0"/>
      <w:marRight w:val="0"/>
      <w:marTop w:val="0"/>
      <w:marBottom w:val="0"/>
      <w:divBdr>
        <w:top w:val="none" w:sz="0" w:space="0" w:color="auto"/>
        <w:left w:val="none" w:sz="0" w:space="0" w:color="auto"/>
        <w:bottom w:val="none" w:sz="0" w:space="0" w:color="auto"/>
        <w:right w:val="none" w:sz="0" w:space="0" w:color="auto"/>
      </w:divBdr>
    </w:div>
    <w:div w:id="1513103089">
      <w:bodyDiv w:val="1"/>
      <w:marLeft w:val="0"/>
      <w:marRight w:val="0"/>
      <w:marTop w:val="0"/>
      <w:marBottom w:val="0"/>
      <w:divBdr>
        <w:top w:val="none" w:sz="0" w:space="0" w:color="auto"/>
        <w:left w:val="none" w:sz="0" w:space="0" w:color="auto"/>
        <w:bottom w:val="none" w:sz="0" w:space="0" w:color="auto"/>
        <w:right w:val="none" w:sz="0" w:space="0" w:color="auto"/>
      </w:divBdr>
    </w:div>
    <w:div w:id="1627590077">
      <w:bodyDiv w:val="1"/>
      <w:marLeft w:val="0"/>
      <w:marRight w:val="0"/>
      <w:marTop w:val="0"/>
      <w:marBottom w:val="0"/>
      <w:divBdr>
        <w:top w:val="none" w:sz="0" w:space="0" w:color="auto"/>
        <w:left w:val="none" w:sz="0" w:space="0" w:color="auto"/>
        <w:bottom w:val="none" w:sz="0" w:space="0" w:color="auto"/>
        <w:right w:val="none" w:sz="0" w:space="0" w:color="auto"/>
      </w:divBdr>
    </w:div>
    <w:div w:id="178546432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RBI5PAMIO524-1616901215-4304</_dlc_DocId>
    <_dlc_DocIdUrl xmlns="71c5aaf6-e6ce-465b-b873-5148d2a4c105">
      <Url>https://nokia.sharepoint.com/sites/gxp/_layouts/15/DocIdRedir.aspx?ID=RBI5PAMIO524-1616901215-4304</Url>
      <Description>RBI5PAMIO524-1616901215-4304</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2.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3.xml><?xml version="1.0" encoding="utf-8"?>
<ds:datastoreItem xmlns:ds="http://schemas.openxmlformats.org/officeDocument/2006/customXml" ds:itemID="{493E4390-BA34-467B-B1A6-6D135C9ADC78}">
  <ds:schemaRefs>
    <ds:schemaRef ds:uri="Microsoft.SharePoint.Taxonomy.ContentTypeSync"/>
  </ds:schemaRefs>
</ds:datastoreItem>
</file>

<file path=customXml/itemProps4.xml><?xml version="1.0" encoding="utf-8"?>
<ds:datastoreItem xmlns:ds="http://schemas.openxmlformats.org/officeDocument/2006/customXml" ds:itemID="{C86185F7-7594-4705-B6BF-17FC8E4E4A67}">
  <ds:schemaRefs>
    <ds:schemaRef ds:uri="http://schemas.microsoft.com/office/2006/metadata/properties"/>
    <ds:schemaRef ds:uri="http://purl.org/dc/terms/"/>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71c5aaf6-e6ce-465b-b873-5148d2a4c105"/>
    <ds:schemaRef ds:uri="http://www.w3.org/XML/1998/namespace"/>
    <ds:schemaRef ds:uri="http://purl.org/dc/dcmitype/"/>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924D7C57-5B26-4AC0-AF53-77CFAF8A2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36</TotalTime>
  <Pages>14</Pages>
  <Words>4421</Words>
  <Characters>29017</Characters>
  <Application>Microsoft Office Word</Application>
  <DocSecurity>0</DocSecurity>
  <Lines>241</Lines>
  <Paragraphs>66</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33372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Stephen Mwanje (Nokia)</dc:creator>
  <cp:keywords/>
  <dc:description/>
  <cp:lastModifiedBy>Stephen Mwanje (Nokia)</cp:lastModifiedBy>
  <cp:revision>28</cp:revision>
  <cp:lastPrinted>1900-01-01T06:00:00Z</cp:lastPrinted>
  <dcterms:created xsi:type="dcterms:W3CDTF">2024-01-12T12:36:00Z</dcterms:created>
  <dcterms:modified xsi:type="dcterms:W3CDTF">2024-01-18T17:50:00Z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3fca12f9-1022-4cda-aec9-1482079d8ffd</vt:lpwstr>
  </property>
  <property fmtid="{D5CDD505-2E9C-101B-9397-08002B2CF9AE}" pid="23" name="MediaServiceImageTags">
    <vt:lpwstr/>
  </property>
</Properties>
</file>